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90AD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F640D6">
        <w:rPr>
          <w:b/>
          <w:noProof/>
          <w:sz w:val="28"/>
        </w:rPr>
        <w:t>1</w:t>
      </w:r>
      <w:r w:rsidR="00790DC6">
        <w:rPr>
          <w:rFonts w:hint="eastAsia"/>
          <w:b/>
          <w:noProof/>
          <w:sz w:val="28"/>
          <w:lang w:eastAsia="zh-CN"/>
        </w:rPr>
        <w:t>081</w:t>
      </w:r>
      <w:bookmarkStart w:id="0" w:name="_GoBack"/>
      <w:bookmarkEnd w:id="0"/>
    </w:p>
    <w:p w:rsidR="00E412FD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  <w:r w:rsidR="00731137">
        <w:rPr>
          <w:b/>
          <w:i/>
          <w:noProof/>
          <w:sz w:val="28"/>
        </w:rPr>
        <w:tab/>
      </w:r>
    </w:p>
    <w:p w:rsidR="00CD2478" w:rsidRDefault="00CD2478" w:rsidP="00154B9F">
      <w:pPr>
        <w:pStyle w:val="B5"/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C72CDD" w:rsidRPr="00C72CDD">
        <w:rPr>
          <w:rFonts w:ascii="Arial" w:hAnsi="Arial" w:cs="Arial"/>
          <w:b/>
          <w:bCs/>
        </w:rPr>
        <w:t xml:space="preserve">Removal of </w:t>
      </w:r>
      <w:r w:rsidR="00FE47A1" w:rsidRPr="00FE47A1">
        <w:rPr>
          <w:rFonts w:ascii="Arial" w:hAnsi="Arial" w:cs="Arial"/>
          <w:b/>
          <w:bCs/>
        </w:rPr>
        <w:t>S1 UE network capability IE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</w:t>
      </w:r>
      <w:r w:rsidR="00262026">
        <w:rPr>
          <w:rFonts w:ascii="Arial" w:hAnsi="Arial" w:cs="Arial"/>
          <w:b/>
          <w:bCs/>
          <w:lang w:val="sv-SE"/>
        </w:rPr>
        <w:t>3</w:t>
      </w:r>
      <w:r w:rsidR="00823178" w:rsidRPr="0008789F">
        <w:rPr>
          <w:rFonts w:ascii="Arial" w:hAnsi="Arial" w:cs="Arial"/>
          <w:b/>
          <w:bCs/>
          <w:lang w:val="sv-SE"/>
        </w:rPr>
        <w:t>.</w:t>
      </w:r>
      <w:r w:rsidR="006E1F86">
        <w:rPr>
          <w:rFonts w:ascii="Arial" w:hAnsi="Arial" w:cs="Arial"/>
          <w:b/>
          <w:bCs/>
          <w:lang w:val="sv-SE"/>
        </w:rPr>
        <w:t>1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FE47A1" w:rsidRDefault="00F745A7" w:rsidP="00161319">
      <w:pPr>
        <w:rPr>
          <w:lang w:eastAsia="zh-CN"/>
        </w:rPr>
      </w:pPr>
      <w:r>
        <w:rPr>
          <w:lang w:val="fr-FR"/>
        </w:rPr>
        <w:t>T</w:t>
      </w:r>
      <w:r>
        <w:t xml:space="preserve">he </w:t>
      </w:r>
      <w:r w:rsidRPr="00F745A7">
        <w:t>S1 UE network capability IE</w:t>
      </w:r>
      <w:r>
        <w:t xml:space="preserve"> is proposed to be removed from the REGISTRATION </w:t>
      </w:r>
      <w:r w:rsidRPr="003168A2">
        <w:t>REQUEST</w:t>
      </w:r>
      <w:r>
        <w:t xml:space="preserve"> message.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FE47A1" w:rsidRDefault="00F745A7" w:rsidP="00041EC6">
      <w:r>
        <w:rPr>
          <w:rFonts w:hint="eastAsia"/>
        </w:rPr>
        <w:t>With the introduction of 5GMM capability IE</w:t>
      </w:r>
      <w:r>
        <w:t xml:space="preserve"> and </w:t>
      </w:r>
      <w:r w:rsidRPr="003168A2">
        <w:t>UE security capability</w:t>
      </w:r>
      <w:r>
        <w:t xml:space="preserve"> IE, the </w:t>
      </w:r>
      <w:r w:rsidRPr="00F745A7">
        <w:t>S1 UE network capability IE</w:t>
      </w:r>
      <w:r>
        <w:t xml:space="preserve"> is not needed in the REGISTRATION </w:t>
      </w:r>
      <w:r w:rsidRPr="003168A2">
        <w:t>REQUEST</w:t>
      </w:r>
      <w:r>
        <w:t xml:space="preserve"> message.</w:t>
      </w:r>
    </w:p>
    <w:p w:rsidR="00F745A7" w:rsidRDefault="00F745A7" w:rsidP="00041EC6">
      <w:r>
        <w:t xml:space="preserve">Therefore, the </w:t>
      </w:r>
      <w:r w:rsidRPr="00F745A7">
        <w:t>S1 UE network capability IE</w:t>
      </w:r>
      <w:r>
        <w:t xml:space="preserve"> is proposed to be removed, and the</w:t>
      </w:r>
      <w:r w:rsidRPr="00F745A7">
        <w:t xml:space="preserve"> </w:t>
      </w:r>
      <w:r>
        <w:rPr>
          <w:rFonts w:hint="eastAsia"/>
          <w:lang w:eastAsia="zh-CN"/>
        </w:rPr>
        <w:t>LPP</w:t>
      </w:r>
      <w:r>
        <w:t xml:space="preserve"> bit in the </w:t>
      </w:r>
      <w:r w:rsidRPr="00F745A7">
        <w:t>S1 UE network capability IE</w:t>
      </w:r>
      <w:r>
        <w:t xml:space="preserve"> is moved to </w:t>
      </w:r>
      <w:r>
        <w:rPr>
          <w:rFonts w:hint="eastAsia"/>
        </w:rPr>
        <w:t>5GMM capability IE</w:t>
      </w:r>
      <w:r>
        <w:t xml:space="preserve">. </w:t>
      </w:r>
    </w:p>
    <w:p w:rsidR="00E542BD" w:rsidRDefault="00E542BD" w:rsidP="00041EC6">
      <w:r>
        <w:t xml:space="preserve">The current definitions of </w:t>
      </w:r>
      <w:r w:rsidRPr="00F745A7">
        <w:t>S1 UE network capability IE</w:t>
      </w:r>
      <w:r>
        <w:t xml:space="preserve">, </w:t>
      </w:r>
      <w:r w:rsidRPr="003168A2">
        <w:t>UE security capability</w:t>
      </w:r>
      <w:r>
        <w:t xml:space="preserve"> IE and</w:t>
      </w:r>
      <w:r w:rsidRPr="00E542BD">
        <w:t xml:space="preserve"> </w:t>
      </w:r>
      <w:r>
        <w:rPr>
          <w:rFonts w:hint="eastAsia"/>
        </w:rPr>
        <w:t>5GMM capability IE</w:t>
      </w:r>
      <w:r>
        <w:t xml:space="preserve"> are listed </w:t>
      </w:r>
      <w:r w:rsidR="00D2577D">
        <w:t xml:space="preserve">for information </w:t>
      </w:r>
      <w:r>
        <w:t>as follow</w:t>
      </w:r>
      <w:r w:rsidR="00D2577D">
        <w:t>s</w:t>
      </w:r>
      <w:r>
        <w:t>:</w:t>
      </w:r>
    </w:p>
    <w:p w:rsidR="00E542BD" w:rsidRDefault="00C833F4" w:rsidP="00041EC6">
      <w:r w:rsidRPr="00F745A7">
        <w:t>S1 UE network capability IE</w:t>
      </w:r>
      <w:r>
        <w:t xml:space="preserve"> (see TS 24.301 subclause 9.9.3.34)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C833F4" w:rsidRPr="00F60B97" w:rsidTr="000B1824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</w:tc>
      </w:tr>
      <w:tr w:rsidR="00C833F4" w:rsidRPr="00F60B97" w:rsidTr="000B1824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UE network capability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  <w:r w:rsidRPr="00F60B97">
              <w:t>octet 1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Length of UE network 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  <w:r w:rsidRPr="00F60B97">
              <w:t>octet 2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EEA0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128-</w:t>
            </w: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EEA1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128-</w:t>
            </w: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EEA2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128-</w:t>
            </w: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EEA3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</w:pPr>
            <w:r w:rsidRPr="00F60B97">
              <w:rPr>
                <w:lang w:val="es-ES"/>
              </w:rPr>
              <w:t>EEA4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</w:pPr>
            <w:r w:rsidRPr="00F60B97">
              <w:rPr>
                <w:lang w:val="es-ES"/>
              </w:rPr>
              <w:t>EEA5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</w:pPr>
            <w:r w:rsidRPr="00F60B97">
              <w:rPr>
                <w:lang w:val="es-ES"/>
              </w:rPr>
              <w:t>EEA6</w:t>
            </w:r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</w:pPr>
            <w:r w:rsidRPr="00F60B97">
              <w:rPr>
                <w:lang w:val="es-ES"/>
              </w:rPr>
              <w:t>EEA7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  <w:p w:rsidR="00C833F4" w:rsidRPr="00F60B97" w:rsidRDefault="00C833F4" w:rsidP="000B1824">
            <w:pPr>
              <w:pStyle w:val="TAL"/>
            </w:pPr>
            <w:r w:rsidRPr="00F60B97">
              <w:t>octet 3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rFonts w:hint="eastAsia"/>
                <w:lang w:val="es-ES" w:eastAsia="ko-KR"/>
              </w:rPr>
              <w:t>EIA0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128-</w:t>
            </w: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EIA1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128-</w:t>
            </w: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EIA2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>128-</w:t>
            </w: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EIA3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</w:pPr>
            <w:r w:rsidRPr="00F60B97">
              <w:rPr>
                <w:lang w:val="es-ES"/>
              </w:rPr>
              <w:t>EIA4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EIA5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EIA6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t>EIA7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  <w:p w:rsidR="00C833F4" w:rsidRPr="00F60B97" w:rsidRDefault="00C833F4" w:rsidP="000B1824">
            <w:pPr>
              <w:pStyle w:val="TAL"/>
            </w:pPr>
            <w:r w:rsidRPr="00F60B97">
              <w:t>octet 4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UEA0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UEA1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UEA2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UEA3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</w:pPr>
            <w:r w:rsidRPr="00F60B97">
              <w:rPr>
                <w:lang w:val="es-ES"/>
              </w:rPr>
              <w:t>UEA4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UEA5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UEA6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UEA7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  <w:p w:rsidR="00C833F4" w:rsidRPr="00F60B97" w:rsidRDefault="00C833F4" w:rsidP="000B1824">
            <w:pPr>
              <w:pStyle w:val="TAL"/>
            </w:pPr>
            <w:r w:rsidRPr="00F60B97">
              <w:t>octet 5*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UCS2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UIA1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UIA2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UIA3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</w:pPr>
            <w:r w:rsidRPr="00F60B97">
              <w:rPr>
                <w:lang w:val="es-ES"/>
              </w:rPr>
              <w:t>UIA4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UIA5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UIA6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t>UIA7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  <w:p w:rsidR="00C833F4" w:rsidRPr="00F60B97" w:rsidRDefault="00C833F4" w:rsidP="000B1824">
            <w:pPr>
              <w:pStyle w:val="TAL"/>
            </w:pPr>
            <w:r w:rsidRPr="00F60B97">
              <w:t>octet 6*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proofErr w:type="spellStart"/>
            <w:r w:rsidRPr="00F60B97">
              <w:t>ProSe-dd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proofErr w:type="spellStart"/>
            <w:r w:rsidRPr="00F60B97">
              <w:t>ProSe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t>H.245-ASH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rFonts w:hint="eastAsia"/>
                <w:lang w:val="es-ES" w:eastAsia="ja-JP"/>
              </w:rPr>
              <w:t>ACC-CSFB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</w:pPr>
            <w:r w:rsidRPr="00F60B97">
              <w:t>LPP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rFonts w:eastAsia="MS Mincho"/>
              </w:rPr>
            </w:pPr>
            <w:r w:rsidRPr="003168A2">
              <w:rPr>
                <w:rFonts w:eastAsia="MS Mincho"/>
              </w:rPr>
              <w:t>1xSR</w:t>
            </w:r>
          </w:p>
          <w:p w:rsidR="00C833F4" w:rsidRPr="003168A2" w:rsidRDefault="00C833F4" w:rsidP="000B1824">
            <w:pPr>
              <w:pStyle w:val="TAC"/>
              <w:rPr>
                <w:rFonts w:eastAsia="MS Mincho"/>
              </w:rPr>
            </w:pPr>
            <w:r w:rsidRPr="003168A2">
              <w:rPr>
                <w:rFonts w:eastAsia="MS Mincho"/>
              </w:rPr>
              <w:t>VCC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Default="00C833F4" w:rsidP="000B1824">
            <w:pPr>
              <w:pStyle w:val="TAC"/>
              <w:rPr>
                <w:rFonts w:eastAsia="MS Mincho"/>
              </w:rPr>
            </w:pPr>
          </w:p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>NF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  <w:p w:rsidR="00C833F4" w:rsidRPr="00F60B97" w:rsidRDefault="00C833F4" w:rsidP="000B1824">
            <w:pPr>
              <w:pStyle w:val="TAL"/>
            </w:pPr>
            <w:r w:rsidRPr="00F60B97">
              <w:t>octet 7*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rFonts w:eastAsia="MS Mincho"/>
              </w:rPr>
            </w:pPr>
          </w:p>
          <w:p w:rsidR="00C833F4" w:rsidRPr="00F60B97" w:rsidRDefault="00C833F4" w:rsidP="000B1824">
            <w:pPr>
              <w:pStyle w:val="TAC"/>
            </w:pPr>
            <w:proofErr w:type="spellStart"/>
            <w:r w:rsidRPr="00F60B97">
              <w:t>ePCO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 xml:space="preserve">HC-CP </w:t>
            </w:r>
            <w:proofErr w:type="spellStart"/>
            <w:r w:rsidRPr="00F60B97">
              <w:t>CIoT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rPr>
                <w:lang w:val="es-ES" w:eastAsia="ja-JP"/>
              </w:rPr>
              <w:t>ERw/oPDN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 w:eastAsia="ja-JP"/>
              </w:rPr>
            </w:pPr>
            <w:r w:rsidRPr="00F60B97">
              <w:t>S1-U data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t xml:space="preserve">UP </w:t>
            </w:r>
            <w:proofErr w:type="spellStart"/>
            <w:r w:rsidRPr="00F60B97">
              <w:t>CIoT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>
              <w:rPr>
                <w:rFonts w:eastAsia="MS Mincho"/>
              </w:rPr>
              <w:t xml:space="preserve">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rFonts w:eastAsia="MS Mincho"/>
              </w:rPr>
            </w:pPr>
            <w:r w:rsidRPr="00F60B97">
              <w:rPr>
                <w:lang w:eastAsia="ko-KR"/>
              </w:rPr>
              <w:t>Prose-</w:t>
            </w:r>
            <w:r w:rsidRPr="00F60B97">
              <w:rPr>
                <w:rFonts w:hint="eastAsia"/>
                <w:lang w:eastAsia="ko-KR"/>
              </w:rPr>
              <w:t>relay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Default="00C833F4" w:rsidP="000B1824">
            <w:pPr>
              <w:pStyle w:val="TAC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ProSe</w:t>
            </w:r>
            <w:proofErr w:type="spellEnd"/>
            <w:r>
              <w:rPr>
                <w:rFonts w:eastAsia="MS Mincho"/>
              </w:rPr>
              <w:t>-dc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  <w:p w:rsidR="00C833F4" w:rsidRPr="00F60B97" w:rsidRDefault="00C833F4" w:rsidP="000B1824">
            <w:pPr>
              <w:pStyle w:val="TAL"/>
            </w:pPr>
            <w:r w:rsidRPr="00F60B97">
              <w:t>octet 8*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rPr>
                <w:lang w:eastAsia="ko-KR"/>
              </w:rPr>
              <w:t>0 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rPr>
                <w:lang w:eastAsia="ko-KR"/>
              </w:rPr>
              <w:t>0 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 w:eastAsia="ja-JP"/>
              </w:rPr>
            </w:pPr>
            <w:r w:rsidRPr="00F60B97">
              <w:rPr>
                <w:lang w:eastAsia="ko-KR"/>
              </w:rPr>
              <w:t>0 Spare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eastAsia="ko-KR"/>
              </w:rPr>
            </w:pPr>
          </w:p>
          <w:p w:rsidR="00C833F4" w:rsidRPr="00F60B97" w:rsidRDefault="00C833F4" w:rsidP="000B1824">
            <w:pPr>
              <w:pStyle w:val="TAC"/>
            </w:pPr>
            <w:r w:rsidRPr="00F60B97">
              <w:rPr>
                <w:lang w:eastAsia="ko-KR"/>
              </w:rPr>
              <w:t>DCNR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</w:pPr>
            <w:r w:rsidRPr="00F60B97">
              <w:rPr>
                <w:lang w:eastAsia="ko-KR"/>
              </w:rPr>
              <w:t xml:space="preserve">CP </w:t>
            </w:r>
            <w:proofErr w:type="spellStart"/>
            <w:r w:rsidRPr="00F60B97">
              <w:rPr>
                <w:lang w:eastAsia="ko-KR"/>
              </w:rPr>
              <w:t>backoff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Default="00C833F4" w:rsidP="000B1824">
            <w:pPr>
              <w:pStyle w:val="TAC"/>
              <w:rPr>
                <w:rFonts w:eastAsia="MS Mincho"/>
              </w:rPr>
            </w:pPr>
            <w:proofErr w:type="spellStart"/>
            <w:r w:rsidRPr="00F60B97">
              <w:rPr>
                <w:lang w:eastAsia="ko-KR"/>
              </w:rPr>
              <w:t>RestrictEC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eastAsia="ko-KR"/>
              </w:rPr>
            </w:pPr>
            <w:r w:rsidRPr="00F60B97">
              <w:rPr>
                <w:lang w:eastAsia="ko-KR"/>
              </w:rPr>
              <w:t>V2X PC5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Default="00C833F4" w:rsidP="000B1824">
            <w:pPr>
              <w:pStyle w:val="TAC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multipleDRB</w:t>
            </w:r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  <w:p w:rsidR="00C833F4" w:rsidRPr="00F60B97" w:rsidRDefault="00C833F4" w:rsidP="000B1824">
            <w:pPr>
              <w:pStyle w:val="TAL"/>
            </w:pPr>
            <w:r w:rsidRPr="00F60B97">
              <w:t>octet 9*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  <w:p w:rsidR="00C833F4" w:rsidRPr="00F60B97" w:rsidRDefault="00C833F4" w:rsidP="000B1824">
            <w:pPr>
              <w:pStyle w:val="TAL"/>
            </w:pPr>
            <w:r w:rsidRPr="00F60B97">
              <w:t>octet 10* -15*</w:t>
            </w:r>
          </w:p>
        </w:tc>
      </w:tr>
      <w:tr w:rsidR="00C833F4" w:rsidRPr="00F60B97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F60B97" w:rsidRDefault="00C833F4" w:rsidP="000B1824">
            <w:pPr>
              <w:pStyle w:val="TAC"/>
              <w:rPr>
                <w:lang w:val="es-ES"/>
              </w:rPr>
            </w:pPr>
            <w:r w:rsidRPr="00F60B97">
              <w:rPr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833F4" w:rsidRPr="00F60B97" w:rsidRDefault="00C833F4" w:rsidP="000B1824">
            <w:pPr>
              <w:pStyle w:val="TAL"/>
            </w:pPr>
          </w:p>
        </w:tc>
      </w:tr>
    </w:tbl>
    <w:p w:rsidR="00C833F4" w:rsidRPr="003168A2" w:rsidRDefault="00C833F4" w:rsidP="00C833F4">
      <w:pPr>
        <w:pStyle w:val="TAN"/>
      </w:pPr>
    </w:p>
    <w:p w:rsidR="00C833F4" w:rsidRDefault="00C833F4" w:rsidP="00C833F4">
      <w:pPr>
        <w:jc w:val="center"/>
      </w:pPr>
      <w:r>
        <w:t xml:space="preserve">TS 24.301 </w:t>
      </w:r>
      <w:r w:rsidRPr="003168A2">
        <w:t xml:space="preserve">Figure 9.9.3.34.1: UE network </w:t>
      </w:r>
      <w:r w:rsidRPr="003168A2">
        <w:rPr>
          <w:iCs/>
        </w:rPr>
        <w:t>capability</w:t>
      </w:r>
      <w:r w:rsidRPr="003168A2">
        <w:t xml:space="preserve"> information element</w:t>
      </w:r>
    </w:p>
    <w:p w:rsidR="00E542BD" w:rsidRDefault="00C833F4" w:rsidP="00041EC6">
      <w:r w:rsidRPr="003168A2">
        <w:t>UE security capability</w:t>
      </w:r>
      <w:r>
        <w:t xml:space="preserve"> IE (see TS 24.501 subclause 9.8.3.48)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C833F4" w:rsidRPr="003168A2" w:rsidTr="000B1824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lastRenderedPageBreak/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</w:tc>
      </w:tr>
      <w:tr w:rsidR="00C833F4" w:rsidRPr="003168A2" w:rsidTr="000B1824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 xml:space="preserve">UE </w:t>
            </w:r>
            <w:r w:rsidRPr="003168A2">
              <w:rPr>
                <w:iCs/>
              </w:rPr>
              <w:t>security capability</w:t>
            </w:r>
            <w:r w:rsidRPr="003168A2">
              <w:t xml:space="preserve">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  <w:r w:rsidRPr="003168A2">
              <w:t>octet 1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 xml:space="preserve">Length of UE </w:t>
            </w:r>
            <w:r w:rsidRPr="003168A2">
              <w:rPr>
                <w:iCs/>
              </w:rPr>
              <w:t>security 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  <w:r w:rsidRPr="003168A2">
              <w:t>octet 2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EA0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EA1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EA2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8E033D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EA3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EA4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EA5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EA6</w:t>
            </w:r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EA7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  <w:p w:rsidR="00C833F4" w:rsidRPr="003168A2" w:rsidRDefault="00C833F4" w:rsidP="000B1824">
            <w:pPr>
              <w:pStyle w:val="TAL"/>
            </w:pPr>
            <w:r w:rsidRPr="003168A2">
              <w:t>octet 3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>
              <w:rPr>
                <w:rFonts w:hint="eastAsia"/>
                <w:lang w:val="es-ES" w:eastAsia="ko-KR"/>
              </w:rPr>
              <w:t>IA0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IA1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IA2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8E033D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IA3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IA4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IA5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rPr>
                <w:lang w:val="es-ES"/>
              </w:rPr>
              <w:t>IA6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5G-</w:t>
            </w:r>
            <w:r w:rsidRPr="003168A2">
              <w:t>IA7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  <w:p w:rsidR="00C833F4" w:rsidRPr="003168A2" w:rsidRDefault="00C833F4" w:rsidP="000B1824">
            <w:pPr>
              <w:pStyle w:val="TAL"/>
            </w:pPr>
            <w:r w:rsidRPr="003168A2">
              <w:t>octet 4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EEA0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EEA1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EEA2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8E033D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EEA3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</w:pPr>
            <w:r w:rsidRPr="003168A2">
              <w:rPr>
                <w:lang w:val="es-ES"/>
              </w:rPr>
              <w:t>EEA4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EEA5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EEA6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EEA7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  <w:p w:rsidR="00C833F4" w:rsidRPr="003168A2" w:rsidRDefault="00C833F4" w:rsidP="000B1824">
            <w:pPr>
              <w:pStyle w:val="TAL"/>
            </w:pPr>
            <w:r w:rsidRPr="003168A2">
              <w:t>octet 5*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rFonts w:hint="eastAsia"/>
                <w:lang w:val="es-ES" w:eastAsia="ko-KR"/>
              </w:rPr>
              <w:t>EIA0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EIA1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EIA2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 w:rsidRPr="008E033D">
              <w:t>128-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EIA3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</w:pPr>
            <w:r w:rsidRPr="003168A2">
              <w:rPr>
                <w:lang w:val="es-ES"/>
              </w:rPr>
              <w:t>EIA4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EIA5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EIA6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t>EIA7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  <w:p w:rsidR="00C833F4" w:rsidRPr="003168A2" w:rsidRDefault="00C833F4" w:rsidP="000B1824">
            <w:pPr>
              <w:pStyle w:val="TAL"/>
            </w:pPr>
            <w:r w:rsidRPr="003168A2">
              <w:t>octet 6*</w:t>
            </w:r>
          </w:p>
        </w:tc>
      </w:tr>
    </w:tbl>
    <w:p w:rsidR="00C833F4" w:rsidRPr="003168A2" w:rsidRDefault="00C833F4" w:rsidP="00C833F4">
      <w:pPr>
        <w:pStyle w:val="TAN"/>
      </w:pPr>
    </w:p>
    <w:p w:rsidR="00C833F4" w:rsidRPr="003168A2" w:rsidRDefault="00C833F4" w:rsidP="00C833F4">
      <w:pPr>
        <w:jc w:val="center"/>
      </w:pPr>
      <w:r>
        <w:t>TS 24.501 Figure</w:t>
      </w:r>
      <w:r w:rsidRPr="003168A2">
        <w:t> </w:t>
      </w:r>
      <w:r>
        <w:t>9.8.3</w:t>
      </w:r>
      <w:r w:rsidRPr="003168A2">
        <w:t>.</w:t>
      </w:r>
      <w:r>
        <w:t>48</w:t>
      </w:r>
      <w:r w:rsidRPr="003168A2">
        <w:t xml:space="preserve">.1: UE </w:t>
      </w:r>
      <w:r w:rsidRPr="00C833F4">
        <w:t>security capability</w:t>
      </w:r>
      <w:r w:rsidRPr="003168A2">
        <w:t xml:space="preserve"> information element</w:t>
      </w:r>
    </w:p>
    <w:p w:rsidR="00C833F4" w:rsidRDefault="00C833F4" w:rsidP="00C833F4">
      <w:r>
        <w:rPr>
          <w:rFonts w:hint="eastAsia"/>
        </w:rPr>
        <w:t>5GMM capability IE</w:t>
      </w:r>
      <w:r>
        <w:t xml:space="preserve"> (see TS 24.501 subclause 9.8.3.1)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C833F4" w:rsidRPr="003168A2" w:rsidTr="000B1824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</w:pPr>
            <w:r w:rsidRPr="003168A2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</w:tc>
      </w:tr>
      <w:tr w:rsidR="00C833F4" w:rsidRPr="003168A2" w:rsidTr="000B1824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>
              <w:t>5GMM</w:t>
            </w:r>
            <w:r w:rsidRPr="0034478F">
              <w:t xml:space="preserve"> </w:t>
            </w:r>
            <w:r w:rsidRPr="008E20C8">
              <w:t>capability</w:t>
            </w:r>
            <w:r w:rsidRPr="003168A2">
              <w:t xml:space="preserve">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  <w:r w:rsidRPr="003168A2">
              <w:t>octet 1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>
              <w:t>Length of 5GMM</w:t>
            </w:r>
            <w:r w:rsidRPr="0034478F">
              <w:t xml:space="preserve"> </w:t>
            </w:r>
            <w:r w:rsidRPr="008E20C8">
              <w:t>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  <w:r w:rsidRPr="003168A2">
              <w:t>octet 2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>
              <w:t>0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>
              <w:t>0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>
              <w:t>0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>
              <w:t>0</w:t>
            </w:r>
          </w:p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>
              <w:t>0</w:t>
            </w:r>
          </w:p>
          <w:p w:rsidR="00C833F4" w:rsidRPr="003168A2" w:rsidRDefault="00C833F4" w:rsidP="000B1824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:rsidR="00C833F4" w:rsidRPr="003168A2" w:rsidRDefault="00C833F4" w:rsidP="000B1824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:rsidR="00C833F4" w:rsidRPr="003168A2" w:rsidRDefault="00C833F4" w:rsidP="000B1824">
            <w:pPr>
              <w:pStyle w:val="TAC"/>
            </w:pPr>
            <w:r>
              <w:t>Spare</w:t>
            </w:r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</w:pPr>
            <w:r>
              <w:rPr>
                <w:lang w:val="es-ES"/>
              </w:rPr>
              <w:t>S1 mode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  <w:p w:rsidR="00C833F4" w:rsidRPr="003168A2" w:rsidRDefault="00C833F4" w:rsidP="000B1824">
            <w:pPr>
              <w:pStyle w:val="TAL"/>
            </w:pPr>
            <w:r w:rsidRPr="003168A2">
              <w:t>octet 3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  <w:p w:rsidR="00C833F4" w:rsidRPr="003168A2" w:rsidRDefault="00C833F4" w:rsidP="000B1824">
            <w:pPr>
              <w:pStyle w:val="TAL"/>
            </w:pPr>
            <w:r w:rsidRPr="003168A2">
              <w:t xml:space="preserve">octet </w:t>
            </w:r>
            <w:r>
              <w:t>4</w:t>
            </w:r>
            <w:r w:rsidRPr="003168A2">
              <w:t>* -15*</w:t>
            </w:r>
          </w:p>
        </w:tc>
      </w:tr>
      <w:tr w:rsidR="00C833F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F4" w:rsidRPr="003168A2" w:rsidRDefault="00C833F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833F4" w:rsidRPr="003168A2" w:rsidRDefault="00C833F4" w:rsidP="000B1824">
            <w:pPr>
              <w:pStyle w:val="TAL"/>
            </w:pPr>
          </w:p>
        </w:tc>
      </w:tr>
    </w:tbl>
    <w:p w:rsidR="00C833F4" w:rsidRPr="00BD0557" w:rsidRDefault="00C833F4" w:rsidP="00C833F4">
      <w:pPr>
        <w:jc w:val="center"/>
      </w:pPr>
      <w:r>
        <w:t xml:space="preserve">TS 24.501 </w:t>
      </w:r>
      <w:r w:rsidRPr="00BD0557">
        <w:t>Figure</w:t>
      </w:r>
      <w:r w:rsidRPr="003168A2">
        <w:t> </w:t>
      </w:r>
      <w:r>
        <w:t>9</w:t>
      </w:r>
      <w:r w:rsidRPr="00BD0557">
        <w:t>.</w:t>
      </w:r>
      <w:r>
        <w:t>8</w:t>
      </w:r>
      <w:r w:rsidRPr="00BD0557">
        <w:t>.3</w:t>
      </w:r>
      <w:r>
        <w:t>.</w:t>
      </w:r>
      <w:r w:rsidRPr="00BD0557">
        <w:t>1.1: 5GMM capability information element</w:t>
      </w:r>
    </w:p>
    <w:p w:rsidR="00C833F4" w:rsidRDefault="00C833F4" w:rsidP="00CD2478">
      <w:pPr>
        <w:pStyle w:val="CRCoverPage"/>
        <w:rPr>
          <w:b/>
          <w:noProof/>
          <w:lang w:val="fr-FR"/>
        </w:rPr>
      </w:pPr>
    </w:p>
    <w:p w:rsidR="00CD2478" w:rsidRDefault="00673154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22061E" w:rsidRDefault="008A5E86" w:rsidP="00CD2478">
      <w:r w:rsidRPr="0022061E">
        <w:t xml:space="preserve">It is proposed to agree the following changes to 3GPP TS </w:t>
      </w:r>
      <w:r w:rsidR="00823178" w:rsidRPr="0022061E">
        <w:t>24.501</w:t>
      </w:r>
      <w:r w:rsidR="00731137" w:rsidRPr="0022061E">
        <w:t xml:space="preserve"> </w:t>
      </w:r>
      <w:r w:rsidR="00823178" w:rsidRPr="0022061E">
        <w:t>V0.</w:t>
      </w:r>
      <w:r w:rsidR="00325CFD" w:rsidRPr="0022061E">
        <w:t>3</w:t>
      </w:r>
      <w:r w:rsidR="00823178" w:rsidRPr="0022061E">
        <w:t>.</w:t>
      </w:r>
      <w:r w:rsidR="006E1F86">
        <w:t>1</w:t>
      </w:r>
      <w:r w:rsidRPr="0022061E"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07B4D" w:rsidRPr="00440029" w:rsidRDefault="00607B4D" w:rsidP="00607B4D">
      <w:pPr>
        <w:pStyle w:val="3"/>
      </w:pPr>
      <w:bookmarkStart w:id="1" w:name="_Toc492387691"/>
      <w:bookmarkStart w:id="2" w:name="_Toc492388281"/>
      <w:bookmarkStart w:id="3" w:name="_Toc492394166"/>
      <w:bookmarkStart w:id="4" w:name="_Toc492394755"/>
      <w:bookmarkStart w:id="5" w:name="_Toc492455587"/>
      <w:bookmarkStart w:id="6" w:name="_Toc492456177"/>
      <w:bookmarkStart w:id="7" w:name="_Toc492465997"/>
      <w:bookmarkStart w:id="8" w:name="_Toc492466587"/>
      <w:bookmarkStart w:id="9" w:name="_Toc500935387"/>
      <w:bookmarkStart w:id="10" w:name="_Toc501356084"/>
      <w:bookmarkStart w:id="11" w:name="_Toc501367173"/>
      <w:bookmarkStart w:id="12" w:name="_Toc501369186"/>
      <w:bookmarkStart w:id="13" w:name="_Toc501373632"/>
      <w:bookmarkStart w:id="14" w:name="_Toc501376433"/>
      <w:bookmarkStart w:id="15" w:name="_Toc501377563"/>
      <w:bookmarkStart w:id="16" w:name="_Toc501378120"/>
      <w:bookmarkStart w:id="17" w:name="_Toc501395289"/>
      <w:bookmarkStart w:id="18" w:name="_Toc501395846"/>
      <w:bookmarkStart w:id="19" w:name="_Toc501442756"/>
      <w:bookmarkStart w:id="20" w:name="_Toc501575109"/>
      <w:bookmarkStart w:id="21" w:name="_Toc501576416"/>
      <w:bookmarkStart w:id="22" w:name="_Toc505611720"/>
      <w:bookmarkStart w:id="23" w:name="_Toc505868612"/>
      <w:bookmarkStart w:id="24" w:name="_Toc500935329"/>
      <w:bookmarkStart w:id="25" w:name="_Toc501355902"/>
      <w:bookmarkStart w:id="26" w:name="_Toc501366991"/>
      <w:bookmarkStart w:id="27" w:name="_Toc501369004"/>
      <w:bookmarkStart w:id="28" w:name="_Toc501373450"/>
      <w:bookmarkStart w:id="29" w:name="_Toc501376251"/>
      <w:bookmarkStart w:id="30" w:name="_Toc501377381"/>
      <w:bookmarkStart w:id="31" w:name="_Toc501377938"/>
      <w:bookmarkStart w:id="32" w:name="_Toc501395107"/>
      <w:bookmarkStart w:id="33" w:name="_Toc501395664"/>
      <w:bookmarkStart w:id="34" w:name="_Toc501442575"/>
      <w:bookmarkStart w:id="35" w:name="_Toc501574928"/>
      <w:bookmarkStart w:id="36" w:name="_Toc501576235"/>
      <w:bookmarkStart w:id="37" w:name="_Toc505611533"/>
      <w:r>
        <w:t>8.2</w:t>
      </w:r>
      <w:r w:rsidRPr="00440029">
        <w:t>.</w:t>
      </w:r>
      <w:r>
        <w:t>5</w:t>
      </w:r>
      <w:r w:rsidRPr="00440029">
        <w:tab/>
      </w:r>
      <w:r>
        <w:t>Registration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607B4D" w:rsidRPr="00440029" w:rsidRDefault="00607B4D" w:rsidP="00607B4D">
      <w:pPr>
        <w:pStyle w:val="4"/>
        <w:rPr>
          <w:lang w:eastAsia="ko-KR"/>
        </w:rPr>
      </w:pPr>
      <w:bookmarkStart w:id="38" w:name="_Toc484956751"/>
      <w:bookmarkStart w:id="39" w:name="_Toc485044192"/>
      <w:bookmarkStart w:id="40" w:name="_Toc485217838"/>
      <w:bookmarkStart w:id="41" w:name="_Toc485220007"/>
      <w:bookmarkStart w:id="42" w:name="_Toc485220362"/>
      <w:bookmarkStart w:id="43" w:name="_Toc492387692"/>
      <w:bookmarkStart w:id="44" w:name="_Toc492388282"/>
      <w:bookmarkStart w:id="45" w:name="_Toc492394167"/>
      <w:bookmarkStart w:id="46" w:name="_Toc492394756"/>
      <w:bookmarkStart w:id="47" w:name="_Toc492455588"/>
      <w:bookmarkStart w:id="48" w:name="_Toc492456178"/>
      <w:bookmarkStart w:id="49" w:name="_Toc492465998"/>
      <w:bookmarkStart w:id="50" w:name="_Toc492466588"/>
      <w:bookmarkStart w:id="51" w:name="_Toc500935388"/>
      <w:bookmarkStart w:id="52" w:name="_Toc501356085"/>
      <w:bookmarkStart w:id="53" w:name="_Toc501367174"/>
      <w:bookmarkStart w:id="54" w:name="_Toc501369187"/>
      <w:bookmarkStart w:id="55" w:name="_Toc501373633"/>
      <w:bookmarkStart w:id="56" w:name="_Toc501376434"/>
      <w:bookmarkStart w:id="57" w:name="_Toc501377564"/>
      <w:bookmarkStart w:id="58" w:name="_Toc501378121"/>
      <w:bookmarkStart w:id="59" w:name="_Toc501395290"/>
      <w:bookmarkStart w:id="60" w:name="_Toc501395847"/>
      <w:bookmarkStart w:id="61" w:name="_Toc501442757"/>
      <w:bookmarkStart w:id="62" w:name="_Toc501575110"/>
      <w:bookmarkStart w:id="63" w:name="_Toc501576417"/>
      <w:bookmarkStart w:id="64" w:name="_Toc505611721"/>
      <w:bookmarkStart w:id="65" w:name="_Toc505868613"/>
      <w:r>
        <w:t>8.2.5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607B4D" w:rsidRPr="00440029" w:rsidRDefault="00607B4D" w:rsidP="00607B4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8.2.5.</w:t>
      </w:r>
      <w:r w:rsidRPr="003168A2">
        <w:t>1</w:t>
      </w:r>
      <w:r>
        <w:t>.1</w:t>
      </w:r>
      <w:r w:rsidRPr="00440029">
        <w:t>.</w:t>
      </w:r>
    </w:p>
    <w:p w:rsidR="00607B4D" w:rsidRPr="00440029" w:rsidRDefault="00607B4D" w:rsidP="00607B4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607B4D" w:rsidRPr="00440029" w:rsidRDefault="00607B4D" w:rsidP="00607B4D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607B4D" w:rsidRPr="00440029" w:rsidRDefault="00607B4D" w:rsidP="00607B4D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607B4D" w:rsidRDefault="00607B4D" w:rsidP="00607B4D">
      <w:pPr>
        <w:pStyle w:val="TH"/>
      </w:pPr>
      <w:r>
        <w:lastRenderedPageBreak/>
        <w:t>Table 8.2.5.1.1: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07B4D" w:rsidRPr="006B4105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Default="00607B4D" w:rsidP="000B1824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Default="00607B4D" w:rsidP="000B1824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Default="00607B4D" w:rsidP="000B1824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Default="00607B4D" w:rsidP="000B1824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Default="00607B4D" w:rsidP="000B1824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Default="00607B4D" w:rsidP="000B1824">
            <w:pPr>
              <w:pStyle w:val="TAH"/>
            </w:pPr>
            <w:r>
              <w:t>Length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 w:rsidRPr="00F204AD">
              <w:t>Extended Protocol discriminator</w:t>
            </w:r>
          </w:p>
          <w:p w:rsidR="00607B4D" w:rsidRPr="00F204AD" w:rsidRDefault="00607B4D" w:rsidP="000B1824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>
              <w:t>1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 w:rsidRPr="00F204AD">
              <w:t>Security header type</w:t>
            </w:r>
          </w:p>
          <w:p w:rsidR="00607B4D" w:rsidRPr="00F204AD" w:rsidRDefault="00607B4D" w:rsidP="000B1824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1/2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 w:rsidRPr="00F204AD">
              <w:t>Spare half octet</w:t>
            </w:r>
          </w:p>
          <w:p w:rsidR="00607B4D" w:rsidRPr="00F204AD" w:rsidRDefault="00607B4D" w:rsidP="000B1824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1/2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>
              <w:t>Registration</w:t>
            </w:r>
            <w:r w:rsidRPr="00F204AD">
              <w:t xml:space="preserve"> </w:t>
            </w:r>
            <w:r>
              <w:t>r</w:t>
            </w:r>
            <w:r w:rsidRPr="00F204AD"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 w:rsidRPr="00F204AD">
              <w:t>Message type</w:t>
            </w:r>
          </w:p>
          <w:p w:rsidR="00607B4D" w:rsidRPr="00F204AD" w:rsidRDefault="00607B4D" w:rsidP="000B1824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1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>
              <w:t>5GS r</w:t>
            </w:r>
            <w:r w:rsidRPr="00F204AD"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>
              <w:t>5GS r</w:t>
            </w:r>
            <w:r w:rsidRPr="00F204AD">
              <w:t>egistration type</w:t>
            </w:r>
          </w:p>
          <w:p w:rsidR="00607B4D" w:rsidRPr="00F204AD" w:rsidRDefault="00607B4D" w:rsidP="000B1824">
            <w:pPr>
              <w:pStyle w:val="TAL"/>
            </w:pPr>
            <w:r>
              <w:t>9.8.3.6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>
              <w:t>1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proofErr w:type="spellStart"/>
            <w:r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 w:rsidRPr="00F204AD">
              <w:t>NAS key set identifier</w:t>
            </w:r>
          </w:p>
          <w:p w:rsidR="00607B4D" w:rsidRPr="00F204AD" w:rsidRDefault="00607B4D" w:rsidP="000B1824">
            <w:pPr>
              <w:pStyle w:val="TAL"/>
            </w:pPr>
            <w:r>
              <w:t>9.8.3.22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1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>
              <w:t>M</w:t>
            </w:r>
            <w:r w:rsidRPr="00F204AD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607B4D" w:rsidRPr="00F204AD" w:rsidRDefault="00607B4D" w:rsidP="000B1824">
            <w:pPr>
              <w:pStyle w:val="TAL"/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F204AD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7B4D" w:rsidRPr="00F204AD" w:rsidRDefault="00607B4D" w:rsidP="000B1824">
            <w:pPr>
              <w:pStyle w:val="TAC"/>
            </w:pPr>
            <w:r>
              <w:t>TBD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proofErr w:type="spellStart"/>
            <w:r>
              <w:t>Nonce</w:t>
            </w:r>
            <w:r w:rsidRPr="00962F9D">
              <w:rPr>
                <w:vertAlign w:val="subscript"/>
              </w:rPr>
              <w:t>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Nonce</w:t>
            </w:r>
          </w:p>
          <w:p w:rsidR="00607B4D" w:rsidRPr="00F204AD" w:rsidRDefault="00607B4D" w:rsidP="000B1824">
            <w:pPr>
              <w:pStyle w:val="TAL"/>
            </w:pPr>
            <w:r>
              <w:t>9.8.3.27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5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5GMM c</w:t>
            </w:r>
            <w:r w:rsidRPr="00F204AD"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 w:rsidRPr="00F204AD">
              <w:t>5GMM capability</w:t>
            </w:r>
          </w:p>
          <w:p w:rsidR="00607B4D" w:rsidRPr="00F204AD" w:rsidRDefault="00607B4D" w:rsidP="000B1824">
            <w:pPr>
              <w:pStyle w:val="TAL"/>
            </w:pPr>
            <w:r>
              <w:t>9.8.3.1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>
              <w:t>TL</w:t>
            </w: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>
              <w:t>4-15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UE security capability</w:t>
            </w:r>
          </w:p>
          <w:p w:rsidR="00607B4D" w:rsidRPr="00F204AD" w:rsidRDefault="00607B4D" w:rsidP="000B1824">
            <w:pPr>
              <w:pStyle w:val="TAL"/>
            </w:pPr>
            <w:r>
              <w:t>9.8.3.48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4-6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 w:rsidRPr="00F204AD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 w:rsidRPr="00F204AD">
              <w:t>NSSAI</w:t>
            </w:r>
          </w:p>
          <w:p w:rsidR="00607B4D" w:rsidRPr="00F204AD" w:rsidRDefault="00607B4D" w:rsidP="000B1824">
            <w:pPr>
              <w:pStyle w:val="TAL"/>
            </w:pPr>
            <w:r>
              <w:t>9.8.3.28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>
              <w:t>4-74</w:t>
            </w:r>
          </w:p>
        </w:tc>
      </w:tr>
      <w:tr w:rsidR="00607B4D" w:rsidRPr="00F204AD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 w:rsidRPr="00F204AD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 w:rsidRPr="00F204AD">
              <w:t>Tracking area identity</w:t>
            </w:r>
          </w:p>
          <w:p w:rsidR="00607B4D" w:rsidRPr="00F204AD" w:rsidRDefault="00607B4D" w:rsidP="000B1824">
            <w:pPr>
              <w:pStyle w:val="TAL"/>
            </w:pPr>
            <w:r>
              <w:t>9.8.3.44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C"/>
            </w:pPr>
            <w:r w:rsidRPr="00F20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 w:rsidRPr="00F204AD">
              <w:t>6</w:t>
            </w:r>
          </w:p>
        </w:tc>
      </w:tr>
      <w:tr w:rsidR="00607B4D" w:rsidRPr="00F204AD" w:rsidDel="00791035" w:rsidTr="000B1824">
        <w:trPr>
          <w:cantSplit/>
          <w:jc w:val="center"/>
          <w:del w:id="66" w:author="Duanxiaoyan" w:date="2018-02-12T18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Del="00791035" w:rsidRDefault="00607B4D" w:rsidP="000B1824">
            <w:pPr>
              <w:pStyle w:val="TAL"/>
              <w:rPr>
                <w:del w:id="67" w:author="Duanxiaoyan" w:date="2018-02-12T18:02:00Z"/>
              </w:rPr>
            </w:pPr>
            <w:del w:id="68" w:author="Duanxiaoyan" w:date="2018-02-12T17:55:00Z">
              <w:r w:rsidDel="00BD1CD4">
                <w:delText>30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Del="00791035" w:rsidRDefault="00607B4D" w:rsidP="000B1824">
            <w:pPr>
              <w:pStyle w:val="TAL"/>
              <w:rPr>
                <w:del w:id="69" w:author="Duanxiaoyan" w:date="2018-02-12T18:02:00Z"/>
              </w:rPr>
            </w:pPr>
            <w:del w:id="70" w:author="Duanxiaoyan" w:date="2018-02-12T17:55:00Z">
              <w:r w:rsidDel="00BD1CD4">
                <w:delText>S1 UE network capability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Del="00BD1CD4" w:rsidRDefault="00607B4D" w:rsidP="000B1824">
            <w:pPr>
              <w:pStyle w:val="TAL"/>
              <w:rPr>
                <w:del w:id="71" w:author="Duanxiaoyan" w:date="2018-02-12T17:55:00Z"/>
              </w:rPr>
            </w:pPr>
            <w:del w:id="72" w:author="Duanxiaoyan" w:date="2018-02-12T17:55:00Z">
              <w:r w:rsidDel="00BD1CD4">
                <w:delText>S1 UE network capability</w:delText>
              </w:r>
            </w:del>
          </w:p>
          <w:p w:rsidR="00607B4D" w:rsidRPr="00F204AD" w:rsidDel="00791035" w:rsidRDefault="00607B4D" w:rsidP="000B1824">
            <w:pPr>
              <w:pStyle w:val="TAL"/>
              <w:rPr>
                <w:del w:id="73" w:author="Duanxiaoyan" w:date="2018-02-12T18:02:00Z"/>
              </w:rPr>
            </w:pPr>
            <w:del w:id="74" w:author="Duanxiaoyan" w:date="2018-02-12T17:55:00Z">
              <w:r w:rsidDel="00BD1CD4">
                <w:delText>9.8.3.36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Del="00791035" w:rsidRDefault="00607B4D" w:rsidP="000B1824">
            <w:pPr>
              <w:pStyle w:val="TAC"/>
              <w:rPr>
                <w:del w:id="75" w:author="Duanxiaoyan" w:date="2018-02-12T18:02:00Z"/>
              </w:rPr>
            </w:pPr>
            <w:del w:id="76" w:author="Duanxiaoyan" w:date="2018-02-12T17:55:00Z">
              <w:r w:rsidDel="00BD1CD4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Del="00791035" w:rsidRDefault="00607B4D" w:rsidP="000B1824">
            <w:pPr>
              <w:pStyle w:val="TAC"/>
              <w:rPr>
                <w:del w:id="77" w:author="Duanxiaoyan" w:date="2018-02-12T18:02:00Z"/>
              </w:rPr>
            </w:pPr>
            <w:del w:id="78" w:author="Duanxiaoyan" w:date="2018-02-12T17:55:00Z">
              <w:r w:rsidDel="00BD1CD4">
                <w:delText>TV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Del="00791035" w:rsidRDefault="00607B4D" w:rsidP="000B1824">
            <w:pPr>
              <w:pStyle w:val="TAC"/>
              <w:rPr>
                <w:del w:id="79" w:author="Duanxiaoyan" w:date="2018-02-12T18:02:00Z"/>
              </w:rPr>
            </w:pPr>
            <w:del w:id="80" w:author="Duanxiaoyan" w:date="2018-02-12T17:55:00Z">
              <w:r w:rsidDel="00BD1CD4">
                <w:delText>6-13</w:delText>
              </w:r>
            </w:del>
          </w:p>
        </w:tc>
      </w:tr>
      <w:tr w:rsidR="00607B4D" w:rsidRPr="00F22EB4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2EB4" w:rsidRDefault="00607B4D" w:rsidP="000B1824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B220C0" w:rsidRDefault="00607B4D" w:rsidP="000B182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607B4D" w:rsidRPr="00F22EB4" w:rsidRDefault="00607B4D" w:rsidP="000B1824">
            <w:pPr>
              <w:pStyle w:val="TAL"/>
            </w:pPr>
            <w:r>
              <w:rPr>
                <w:rFonts w:eastAsia="Malgun Gothic"/>
                <w:lang w:val="en-US" w:eastAsia="ko-KR"/>
              </w:rPr>
              <w:t>9.8.2.3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607B4D" w:rsidRPr="00F22EB4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2EB4" w:rsidRDefault="00607B4D" w:rsidP="000B1824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PDU session status</w:t>
            </w:r>
          </w:p>
          <w:p w:rsidR="00607B4D" w:rsidRPr="00F22EB4" w:rsidRDefault="00607B4D" w:rsidP="000B1824">
            <w:pPr>
              <w:pStyle w:val="TAL"/>
            </w:pPr>
            <w:r>
              <w:t>9.8.2.2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4</w:t>
            </w:r>
          </w:p>
        </w:tc>
      </w:tr>
      <w:tr w:rsidR="00607B4D" w:rsidRPr="00F22EB4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rPr>
                <w:rFonts w:hint="eastAsia"/>
              </w:rPr>
              <w:t>MICO indication</w:t>
            </w:r>
          </w:p>
          <w:p w:rsidR="00607B4D" w:rsidRDefault="00607B4D" w:rsidP="000B1824">
            <w:pPr>
              <w:pStyle w:val="TAL"/>
            </w:pPr>
            <w: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1</w:t>
            </w:r>
          </w:p>
        </w:tc>
      </w:tr>
      <w:tr w:rsidR="00607B4D" w:rsidRPr="00F22EB4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UE status</w:t>
            </w:r>
          </w:p>
          <w:p w:rsidR="00607B4D" w:rsidRDefault="00607B4D" w:rsidP="000B1824">
            <w:pPr>
              <w:pStyle w:val="TAL"/>
            </w:pPr>
            <w:r>
              <w:t>9.8.3.49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3</w:t>
            </w:r>
          </w:p>
        </w:tc>
      </w:tr>
      <w:tr w:rsidR="00607B4D" w:rsidRPr="00F22EB4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607B4D" w:rsidRDefault="00607B4D" w:rsidP="000B1824">
            <w:pPr>
              <w:pStyle w:val="TAL"/>
            </w:pPr>
            <w: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TBD</w:t>
            </w:r>
          </w:p>
        </w:tc>
      </w:tr>
      <w:tr w:rsidR="00607B4D" w:rsidRPr="00F22EB4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2D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NSSAI info for PDU sessions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NSSAI info for PDU sessions</w:t>
            </w:r>
          </w:p>
          <w:p w:rsidR="00607B4D" w:rsidRDefault="00607B4D" w:rsidP="000B1824">
            <w:pPr>
              <w:pStyle w:val="TAL"/>
            </w:pPr>
            <w:r>
              <w:t>9.8.3.29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6-90</w:t>
            </w:r>
          </w:p>
        </w:tc>
      </w:tr>
      <w:tr w:rsidR="00607B4D" w:rsidRPr="00F22EB4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SMS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>
              <w:t>SMS requested</w:t>
            </w:r>
          </w:p>
          <w:p w:rsidR="00607B4D" w:rsidRDefault="00607B4D" w:rsidP="000B1824">
            <w:pPr>
              <w:pStyle w:val="TAL"/>
            </w:pPr>
            <w:r>
              <w:t>9.8.3.41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t>1</w:t>
            </w:r>
          </w:p>
        </w:tc>
      </w:tr>
      <w:tr w:rsidR="00607B4D" w:rsidRPr="00F22EB4" w:rsidTr="000B182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F204AD" w:rsidRDefault="00607B4D" w:rsidP="000B1824">
            <w:pPr>
              <w:pStyle w:val="TAL"/>
            </w:pPr>
            <w: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L"/>
            </w:pPr>
            <w:r w:rsidRPr="001C2F8A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Pr="001C2F8A" w:rsidRDefault="00607B4D" w:rsidP="000B1824">
            <w:pPr>
              <w:pStyle w:val="TAL"/>
            </w:pPr>
            <w:r w:rsidRPr="001C2F8A">
              <w:rPr>
                <w:rFonts w:hint="eastAsia"/>
              </w:rPr>
              <w:t>EPS NAS message container</w:t>
            </w:r>
          </w:p>
          <w:p w:rsidR="00607B4D" w:rsidRDefault="00607B4D" w:rsidP="000B1824">
            <w:pPr>
              <w:pStyle w:val="TAL"/>
            </w:pPr>
            <w:r w:rsidRPr="001C2F8A">
              <w:rPr>
                <w:rFonts w:hint="eastAsia"/>
              </w:rPr>
              <w:t>9.8.3.</w:t>
            </w:r>
            <w: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 w:rsidRPr="001C2F8A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 w:rsidRPr="001C2F8A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7B4D" w:rsidRDefault="00607B4D" w:rsidP="000B1824">
            <w:pPr>
              <w:pStyle w:val="TAC"/>
            </w:pPr>
            <w:r>
              <w:rPr>
                <w:rFonts w:hint="eastAsia"/>
              </w:rPr>
              <w:t>TBD</w:t>
            </w:r>
          </w:p>
        </w:tc>
      </w:tr>
    </w:tbl>
    <w:p w:rsidR="00607B4D" w:rsidRPr="00440029" w:rsidRDefault="00607B4D" w:rsidP="00607B4D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607B4D" w:rsidRPr="00C21836" w:rsidRDefault="00607B4D" w:rsidP="00607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1" w:name="_Toc500935394"/>
      <w:bookmarkStart w:id="82" w:name="_Toc501356091"/>
      <w:bookmarkStart w:id="83" w:name="_Toc501367180"/>
      <w:bookmarkStart w:id="84" w:name="_Toc501369193"/>
      <w:bookmarkStart w:id="85" w:name="_Toc501373639"/>
      <w:bookmarkStart w:id="86" w:name="_Toc501376440"/>
      <w:bookmarkStart w:id="87" w:name="_Toc501377570"/>
      <w:bookmarkStart w:id="88" w:name="_Toc501378127"/>
      <w:bookmarkStart w:id="89" w:name="_Toc501395296"/>
      <w:bookmarkStart w:id="90" w:name="_Toc501395853"/>
      <w:bookmarkStart w:id="91" w:name="_Toc501442763"/>
      <w:bookmarkStart w:id="92" w:name="_Toc501575116"/>
      <w:bookmarkStart w:id="93" w:name="_Toc501576423"/>
      <w:bookmarkStart w:id="94" w:name="_Toc505611727"/>
      <w:bookmarkStart w:id="95" w:name="_Toc50586861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607B4D" w:rsidDel="00BD1CD4" w:rsidRDefault="00607B4D" w:rsidP="00607B4D">
      <w:pPr>
        <w:pStyle w:val="4"/>
        <w:rPr>
          <w:del w:id="96" w:author="Duanxiaoyan" w:date="2018-02-12T17:55:00Z"/>
          <w:lang w:val="en-US" w:eastAsia="ko-KR"/>
        </w:rPr>
      </w:pPr>
      <w:del w:id="97" w:author="Duanxiaoyan" w:date="2018-02-12T17:55:00Z">
        <w:r w:rsidDel="00BD1CD4">
          <w:delText>8.2.5</w:delText>
        </w:r>
        <w:r w:rsidRPr="00440029" w:rsidDel="00BD1CD4">
          <w:rPr>
            <w:rFonts w:hint="eastAsia"/>
            <w:lang w:eastAsia="ko-KR"/>
          </w:rPr>
          <w:delText>.</w:delText>
        </w:r>
        <w:r w:rsidDel="00BD1CD4">
          <w:rPr>
            <w:lang w:eastAsia="ko-KR"/>
          </w:rPr>
          <w:delText>7</w:delText>
        </w:r>
        <w:r w:rsidDel="00BD1CD4">
          <w:rPr>
            <w:lang w:val="en-US" w:eastAsia="ko-KR"/>
          </w:rPr>
          <w:tab/>
        </w:r>
        <w:r w:rsidDel="00BD1CD4">
          <w:delText>S1 UE network capability</w:delTex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del>
    </w:p>
    <w:p w:rsidR="0010453D" w:rsidRDefault="00607B4D" w:rsidP="00041EC6">
      <w:del w:id="98" w:author="Duanxiaoyan" w:date="2018-02-12T17:55:00Z">
        <w:r w:rsidRPr="00D367ED" w:rsidDel="00BD1CD4">
          <w:delText xml:space="preserve">A UE supporting </w:delText>
        </w:r>
        <w:r w:rsidDel="00BD1CD4">
          <w:delText>S1</w:delText>
        </w:r>
        <w:r w:rsidRPr="00D367ED" w:rsidDel="00BD1CD4">
          <w:delText xml:space="preserve"> mode shall include this IE, unless the UE performs a periodic </w:delText>
        </w:r>
        <w:r w:rsidDel="00BD1CD4">
          <w:delText>registration</w:delText>
        </w:r>
        <w:r w:rsidRPr="00D367ED" w:rsidDel="00BD1CD4">
          <w:delText xml:space="preserve"> updating procedure.</w:delText>
        </w:r>
      </w:del>
    </w:p>
    <w:p w:rsidR="0010453D" w:rsidRPr="00C21836" w:rsidRDefault="0010453D" w:rsidP="00104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BD1CD4" w:rsidRDefault="00BD1CD4" w:rsidP="00BD1CD4">
      <w:pPr>
        <w:pStyle w:val="4"/>
      </w:pPr>
      <w:bookmarkStart w:id="99" w:name="_Toc477529455"/>
      <w:bookmarkStart w:id="100" w:name="_Toc500935499"/>
      <w:bookmarkStart w:id="101" w:name="_Toc501356231"/>
      <w:bookmarkStart w:id="102" w:name="_Toc501367321"/>
      <w:bookmarkStart w:id="103" w:name="_Toc501369334"/>
      <w:bookmarkStart w:id="104" w:name="_Toc501373780"/>
      <w:bookmarkStart w:id="105" w:name="_Toc501376581"/>
      <w:bookmarkStart w:id="106" w:name="_Toc501377711"/>
      <w:bookmarkStart w:id="107" w:name="_Toc501378268"/>
      <w:bookmarkStart w:id="108" w:name="_Toc501395437"/>
      <w:bookmarkStart w:id="109" w:name="_Toc501395994"/>
      <w:bookmarkStart w:id="110" w:name="_Toc501442904"/>
      <w:bookmarkStart w:id="111" w:name="_Toc501575257"/>
      <w:bookmarkStart w:id="112" w:name="_Toc501576564"/>
      <w:bookmarkStart w:id="113" w:name="_Toc505611901"/>
      <w:bookmarkStart w:id="114" w:name="_Toc505868798"/>
      <w:r>
        <w:t>9</w:t>
      </w:r>
      <w:r w:rsidRPr="00477BEE">
        <w:t>.</w:t>
      </w:r>
      <w:r>
        <w:t>8.3.1</w:t>
      </w:r>
      <w:r w:rsidRPr="00477BEE">
        <w:tab/>
      </w:r>
      <w:bookmarkEnd w:id="99"/>
      <w:r>
        <w:t>5GMM</w:t>
      </w:r>
      <w:r w:rsidRPr="00477BEE">
        <w:t xml:space="preserve"> </w:t>
      </w:r>
      <w:r>
        <w:t>c</w:t>
      </w:r>
      <w:r w:rsidRPr="00477BEE">
        <w:t>apability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BD1CD4" w:rsidRDefault="00BD1CD4" w:rsidP="00BD1CD4">
      <w:r w:rsidRPr="003168A2">
        <w:t xml:space="preserve">The purpose of the </w:t>
      </w:r>
      <w:r>
        <w:t>5GMM</w:t>
      </w:r>
      <w:r w:rsidRPr="00477BEE">
        <w:t xml:space="preserve"> </w:t>
      </w:r>
      <w:r>
        <w:t>c</w:t>
      </w:r>
      <w:r w:rsidRPr="00477BEE">
        <w:t>apability</w:t>
      </w:r>
      <w:r w:rsidRPr="007F319A">
        <w:t xml:space="preserve"> </w:t>
      </w:r>
      <w:r w:rsidRPr="003168A2">
        <w:t xml:space="preserve">information element is to provide the network with information concerning aspects of the UE related to </w:t>
      </w:r>
      <w:r>
        <w:t>the 5GCN</w:t>
      </w:r>
      <w:r w:rsidRPr="003168A2">
        <w:t xml:space="preserve"> or interworking with </w:t>
      </w:r>
      <w:r>
        <w:t>the EPS</w:t>
      </w:r>
      <w:r w:rsidRPr="003168A2">
        <w:t xml:space="preserve">. The contents might affect the manner in which the network handles the operation of the UE. </w:t>
      </w:r>
    </w:p>
    <w:p w:rsidR="00BD1CD4" w:rsidRPr="003168A2" w:rsidRDefault="00BD1CD4" w:rsidP="00BD1CD4">
      <w:r w:rsidRPr="003168A2">
        <w:t xml:space="preserve">The </w:t>
      </w:r>
      <w:r>
        <w:t>5GMM</w:t>
      </w:r>
      <w:r w:rsidRPr="00477BEE">
        <w:t xml:space="preserve"> capability</w:t>
      </w:r>
      <w:r w:rsidRPr="003168A2">
        <w:t xml:space="preserve"> information element is coded as shown in figure </w:t>
      </w:r>
      <w:r>
        <w:t>9.8.3.1.1</w:t>
      </w:r>
      <w:r w:rsidRPr="003168A2">
        <w:t xml:space="preserve"> and table </w:t>
      </w:r>
      <w:r>
        <w:t>9.8.3.1.1</w:t>
      </w:r>
      <w:r w:rsidRPr="003168A2">
        <w:t>.</w:t>
      </w:r>
    </w:p>
    <w:p w:rsidR="00BD1CD4" w:rsidRPr="003168A2" w:rsidRDefault="00BD1CD4" w:rsidP="00BD1CD4">
      <w:r w:rsidRPr="003168A2">
        <w:lastRenderedPageBreak/>
        <w:t xml:space="preserve">The </w:t>
      </w:r>
      <w:r>
        <w:t>5GMM</w:t>
      </w:r>
      <w:r w:rsidRPr="00477BEE">
        <w:t xml:space="preserve"> capability</w:t>
      </w:r>
      <w:r w:rsidRPr="003168A2">
        <w:t xml:space="preserve"> is a type 4 information element with a minimum length of </w:t>
      </w:r>
      <w:r>
        <w:t>3</w:t>
      </w:r>
      <w:r w:rsidRPr="003168A2">
        <w:t xml:space="preserve">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BD1CD4" w:rsidRPr="003168A2" w:rsidTr="000B1824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</w:pPr>
            <w:r w:rsidRPr="003168A2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</w:pPr>
            <w:r w:rsidRPr="003168A2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</w:pPr>
            <w:r w:rsidRPr="003168A2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</w:pPr>
            <w:r w:rsidRPr="003168A2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</w:pPr>
            <w:r w:rsidRPr="003168A2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</w:pPr>
            <w:r w:rsidRPr="003168A2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</w:pPr>
            <w:r w:rsidRPr="003168A2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</w:pPr>
            <w:r w:rsidRPr="003168A2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L"/>
            </w:pPr>
          </w:p>
        </w:tc>
      </w:tr>
      <w:tr w:rsidR="00BD1CD4" w:rsidRPr="003168A2" w:rsidTr="000B1824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</w:pPr>
            <w:r>
              <w:t>5GMM</w:t>
            </w:r>
            <w:r w:rsidRPr="0034478F">
              <w:t xml:space="preserve"> </w:t>
            </w:r>
            <w:r w:rsidRPr="008E20C8">
              <w:t>capability</w:t>
            </w:r>
            <w:r w:rsidRPr="003168A2">
              <w:t xml:space="preserve">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L"/>
            </w:pPr>
            <w:r w:rsidRPr="003168A2">
              <w:t>octet 1</w:t>
            </w:r>
          </w:p>
        </w:tc>
      </w:tr>
      <w:tr w:rsidR="00BD1CD4" w:rsidRPr="003168A2" w:rsidTr="000B1824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</w:pPr>
            <w:r>
              <w:t>Length of 5GMM</w:t>
            </w:r>
            <w:r w:rsidRPr="0034478F">
              <w:t xml:space="preserve"> </w:t>
            </w:r>
            <w:r w:rsidRPr="008E20C8">
              <w:t>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L"/>
            </w:pPr>
            <w:r w:rsidRPr="003168A2">
              <w:t>octet 2</w:t>
            </w:r>
          </w:p>
        </w:tc>
      </w:tr>
      <w:tr w:rsidR="00BD1CD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</w:pPr>
            <w:r>
              <w:t>0</w:t>
            </w:r>
          </w:p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</w:pPr>
            <w:r>
              <w:t>0</w:t>
            </w:r>
          </w:p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</w:pPr>
            <w:r>
              <w:t>0</w:t>
            </w:r>
          </w:p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</w:pPr>
            <w:r>
              <w:t>0</w:t>
            </w:r>
          </w:p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</w:pPr>
            <w:r>
              <w:t>0</w:t>
            </w:r>
          </w:p>
          <w:p w:rsidR="00BD1CD4" w:rsidRPr="003168A2" w:rsidRDefault="00BD1CD4" w:rsidP="000B1824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:rsidR="00BD1CD4" w:rsidRPr="003168A2" w:rsidRDefault="00BD1CD4" w:rsidP="000B1824">
            <w:pPr>
              <w:pStyle w:val="TAC"/>
            </w:pPr>
            <w:r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1CD4" w:rsidRPr="003168A2" w:rsidDel="00362370" w:rsidRDefault="00362370" w:rsidP="000B1824">
            <w:pPr>
              <w:pStyle w:val="TAC"/>
              <w:rPr>
                <w:del w:id="115" w:author="Duanxiaoyan" w:date="2018-02-12T17:56:00Z"/>
                <w:lang w:val="es-ES"/>
              </w:rPr>
            </w:pPr>
            <w:ins w:id="116" w:author="Duanxiaoyan" w:date="2018-02-12T17:56:00Z">
              <w:r w:rsidRPr="00F60B97">
                <w:t>LPP</w:t>
              </w:r>
            </w:ins>
            <w:del w:id="117" w:author="Duanxiaoyan" w:date="2018-02-12T17:56:00Z">
              <w:r w:rsidR="00BD1CD4" w:rsidDel="00362370">
                <w:rPr>
                  <w:lang w:val="es-ES"/>
                </w:rPr>
                <w:delText>0</w:delText>
              </w:r>
            </w:del>
          </w:p>
          <w:p w:rsidR="00BD1CD4" w:rsidRPr="003168A2" w:rsidRDefault="00BD1CD4" w:rsidP="000B1824">
            <w:pPr>
              <w:pStyle w:val="TAC"/>
            </w:pPr>
            <w:del w:id="118" w:author="Duanxiaoyan" w:date="2018-02-12T17:56:00Z">
              <w:r w:rsidDel="00362370">
                <w:delText>Spare</w:delText>
              </w:r>
            </w:del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</w:pPr>
            <w:r>
              <w:rPr>
                <w:lang w:val="es-ES"/>
              </w:rPr>
              <w:t>S1 mode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L"/>
            </w:pPr>
          </w:p>
          <w:p w:rsidR="00BD1CD4" w:rsidRPr="003168A2" w:rsidRDefault="00BD1CD4" w:rsidP="000B1824">
            <w:pPr>
              <w:pStyle w:val="TAL"/>
            </w:pPr>
            <w:r w:rsidRPr="003168A2">
              <w:t>octet 3</w:t>
            </w:r>
          </w:p>
        </w:tc>
      </w:tr>
      <w:tr w:rsidR="00BD1CD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BD1CD4" w:rsidRPr="003168A2" w:rsidRDefault="00BD1CD4" w:rsidP="000B1824">
            <w:pPr>
              <w:pStyle w:val="TAL"/>
            </w:pPr>
          </w:p>
          <w:p w:rsidR="00BD1CD4" w:rsidRPr="003168A2" w:rsidRDefault="00BD1CD4" w:rsidP="000B1824">
            <w:pPr>
              <w:pStyle w:val="TAL"/>
            </w:pPr>
            <w:r w:rsidRPr="003168A2">
              <w:t xml:space="preserve">octet </w:t>
            </w:r>
            <w:r>
              <w:t>4</w:t>
            </w:r>
            <w:r w:rsidRPr="003168A2">
              <w:t>* -15*</w:t>
            </w:r>
          </w:p>
        </w:tc>
      </w:tr>
      <w:tr w:rsidR="00BD1CD4" w:rsidRPr="003168A2" w:rsidTr="000B1824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D4" w:rsidRPr="003168A2" w:rsidRDefault="00BD1CD4" w:rsidP="000B1824">
            <w:pPr>
              <w:pStyle w:val="TAC"/>
              <w:rPr>
                <w:lang w:val="es-ES"/>
              </w:rPr>
            </w:pPr>
            <w:r w:rsidRPr="003168A2">
              <w:rPr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BD1CD4" w:rsidRPr="003168A2" w:rsidRDefault="00BD1CD4" w:rsidP="000B1824">
            <w:pPr>
              <w:pStyle w:val="TAL"/>
            </w:pPr>
          </w:p>
        </w:tc>
      </w:tr>
    </w:tbl>
    <w:p w:rsidR="00BD1CD4" w:rsidRPr="00BD0557" w:rsidRDefault="00BD1CD4" w:rsidP="00BD1CD4">
      <w:pPr>
        <w:pStyle w:val="TF"/>
      </w:pPr>
      <w:r w:rsidRPr="00BD0557">
        <w:t>Figure</w:t>
      </w:r>
      <w:r w:rsidRPr="003168A2">
        <w:t> </w:t>
      </w:r>
      <w:r>
        <w:t>9</w:t>
      </w:r>
      <w:r w:rsidRPr="00BD0557">
        <w:t>.</w:t>
      </w:r>
      <w:r>
        <w:t>8</w:t>
      </w:r>
      <w:r w:rsidRPr="00BD0557">
        <w:t>.3</w:t>
      </w:r>
      <w:r>
        <w:t>.</w:t>
      </w:r>
      <w:r w:rsidRPr="00BD0557">
        <w:t>1.1: 5GMM capability information element</w:t>
      </w:r>
    </w:p>
    <w:p w:rsidR="00BD1CD4" w:rsidRDefault="00BD1CD4" w:rsidP="00BD1CD4">
      <w:pPr>
        <w:pStyle w:val="TH"/>
      </w:pPr>
      <w:r w:rsidRPr="003168A2">
        <w:t>Table </w:t>
      </w:r>
      <w:r>
        <w:t>9.8.3.1.1</w:t>
      </w:r>
      <w:r w:rsidRPr="003168A2">
        <w:t xml:space="preserve">: </w:t>
      </w:r>
      <w:r>
        <w:t>5GMM</w:t>
      </w:r>
      <w:r w:rsidRPr="0029460A">
        <w:t xml:space="preserve"> capability</w:t>
      </w:r>
      <w:r w:rsidRPr="003168A2">
        <w:t xml:space="preserve"> information element</w:t>
      </w:r>
    </w:p>
    <w:p w:rsidR="00BD1CD4" w:rsidRPr="003168A2" w:rsidRDefault="00BD1CD4" w:rsidP="00BD1CD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288"/>
        <w:gridCol w:w="284"/>
        <w:gridCol w:w="283"/>
        <w:gridCol w:w="236"/>
        <w:gridCol w:w="6014"/>
        <w:gridCol w:w="8"/>
      </w:tblGrid>
      <w:tr w:rsidR="00BD1CD4" w:rsidRPr="003168A2" w:rsidTr="000B1824">
        <w:trPr>
          <w:gridBefore w:val="1"/>
          <w:wBefore w:w="8" w:type="dxa"/>
          <w:cantSplit/>
          <w:jc w:val="center"/>
        </w:trPr>
        <w:tc>
          <w:tcPr>
            <w:tcW w:w="7113" w:type="dxa"/>
            <w:gridSpan w:val="6"/>
          </w:tcPr>
          <w:p w:rsidR="00BD1CD4" w:rsidRPr="003168A2" w:rsidRDefault="00BD1CD4" w:rsidP="000B1824">
            <w:pPr>
              <w:pStyle w:val="TAL"/>
            </w:pPr>
            <w:r w:rsidRPr="003168A2">
              <w:t>EP</w:t>
            </w:r>
            <w:r>
              <w:t>C NAS</w:t>
            </w:r>
            <w:r w:rsidRPr="003168A2">
              <w:t xml:space="preserve"> </w:t>
            </w:r>
            <w:r>
              <w:t>supported (</w:t>
            </w:r>
            <w:r>
              <w:rPr>
                <w:lang w:val="es-ES"/>
              </w:rPr>
              <w:t>S1 mode</w:t>
            </w:r>
            <w:r>
              <w:t>)</w:t>
            </w:r>
            <w:r w:rsidRPr="003168A2">
              <w:t xml:space="preserve"> (octet 3, bit </w:t>
            </w:r>
            <w:r>
              <w:t>1</w:t>
            </w:r>
            <w:r w:rsidRPr="003168A2">
              <w:t>)</w:t>
            </w:r>
          </w:p>
        </w:tc>
      </w:tr>
      <w:tr w:rsidR="00BD1CD4" w:rsidRPr="003168A2" w:rsidTr="000B1824">
        <w:trPr>
          <w:gridAfter w:val="1"/>
          <w:wAfter w:w="8" w:type="dxa"/>
          <w:cantSplit/>
          <w:jc w:val="center"/>
        </w:trPr>
        <w:tc>
          <w:tcPr>
            <w:tcW w:w="296" w:type="dxa"/>
            <w:gridSpan w:val="2"/>
          </w:tcPr>
          <w:p w:rsidR="00BD1CD4" w:rsidRPr="003168A2" w:rsidRDefault="00BD1CD4" w:rsidP="000B1824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</w:tcPr>
          <w:p w:rsidR="00BD1CD4" w:rsidRPr="003168A2" w:rsidRDefault="00BD1CD4" w:rsidP="000B1824">
            <w:pPr>
              <w:pStyle w:val="TAC"/>
            </w:pPr>
          </w:p>
        </w:tc>
        <w:tc>
          <w:tcPr>
            <w:tcW w:w="283" w:type="dxa"/>
          </w:tcPr>
          <w:p w:rsidR="00BD1CD4" w:rsidRPr="003168A2" w:rsidRDefault="00BD1CD4" w:rsidP="000B1824">
            <w:pPr>
              <w:pStyle w:val="TAC"/>
            </w:pPr>
          </w:p>
        </w:tc>
        <w:tc>
          <w:tcPr>
            <w:tcW w:w="236" w:type="dxa"/>
          </w:tcPr>
          <w:p w:rsidR="00BD1CD4" w:rsidRPr="003168A2" w:rsidRDefault="00BD1CD4" w:rsidP="000B1824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BD1CD4" w:rsidRPr="003168A2" w:rsidRDefault="00BD1CD4" w:rsidP="000B1824">
            <w:pPr>
              <w:pStyle w:val="TAL"/>
            </w:pPr>
            <w:r>
              <w:t>S1 mode</w:t>
            </w:r>
            <w:r w:rsidRPr="003168A2">
              <w:t xml:space="preserve"> not supported</w:t>
            </w:r>
          </w:p>
        </w:tc>
      </w:tr>
      <w:tr w:rsidR="00BD1CD4" w:rsidRPr="003168A2" w:rsidTr="000B1824">
        <w:trPr>
          <w:gridAfter w:val="1"/>
          <w:wAfter w:w="8" w:type="dxa"/>
          <w:cantSplit/>
          <w:jc w:val="center"/>
        </w:trPr>
        <w:tc>
          <w:tcPr>
            <w:tcW w:w="296" w:type="dxa"/>
            <w:gridSpan w:val="2"/>
          </w:tcPr>
          <w:p w:rsidR="00BD1CD4" w:rsidRPr="003168A2" w:rsidRDefault="00BD1CD4" w:rsidP="000B1824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</w:tcPr>
          <w:p w:rsidR="00BD1CD4" w:rsidRPr="003168A2" w:rsidRDefault="00BD1CD4" w:rsidP="000B1824">
            <w:pPr>
              <w:pStyle w:val="TAC"/>
            </w:pPr>
          </w:p>
        </w:tc>
        <w:tc>
          <w:tcPr>
            <w:tcW w:w="283" w:type="dxa"/>
          </w:tcPr>
          <w:p w:rsidR="00BD1CD4" w:rsidRPr="003168A2" w:rsidRDefault="00BD1CD4" w:rsidP="000B1824">
            <w:pPr>
              <w:pStyle w:val="TAC"/>
            </w:pPr>
          </w:p>
        </w:tc>
        <w:tc>
          <w:tcPr>
            <w:tcW w:w="236" w:type="dxa"/>
          </w:tcPr>
          <w:p w:rsidR="00BD1CD4" w:rsidRPr="003168A2" w:rsidRDefault="00BD1CD4" w:rsidP="000B1824">
            <w:pPr>
              <w:pStyle w:val="TAC"/>
            </w:pPr>
          </w:p>
        </w:tc>
        <w:tc>
          <w:tcPr>
            <w:tcW w:w="6014" w:type="dxa"/>
            <w:shd w:val="clear" w:color="auto" w:fill="auto"/>
          </w:tcPr>
          <w:p w:rsidR="00BD1CD4" w:rsidRPr="003168A2" w:rsidRDefault="00BD1CD4" w:rsidP="000B1824">
            <w:pPr>
              <w:pStyle w:val="TAL"/>
            </w:pPr>
            <w:r>
              <w:t>S1 mode</w:t>
            </w:r>
            <w:r w:rsidRPr="003168A2">
              <w:t xml:space="preserve"> supported</w:t>
            </w:r>
          </w:p>
        </w:tc>
      </w:tr>
      <w:tr w:rsidR="00A04782" w:rsidRPr="003168A2" w:rsidTr="000B1824">
        <w:trPr>
          <w:gridBefore w:val="1"/>
          <w:wBefore w:w="8" w:type="dxa"/>
          <w:cantSplit/>
          <w:jc w:val="center"/>
          <w:ins w:id="119" w:author="Duanxiaoyan" w:date="2018-02-12T17:57:00Z"/>
        </w:trPr>
        <w:tc>
          <w:tcPr>
            <w:tcW w:w="7113" w:type="dxa"/>
            <w:gridSpan w:val="6"/>
          </w:tcPr>
          <w:p w:rsidR="00A04782" w:rsidRDefault="00A04782" w:rsidP="000B1824">
            <w:pPr>
              <w:pStyle w:val="TAL"/>
              <w:rPr>
                <w:ins w:id="120" w:author="Duanxiaoyan" w:date="2018-02-12T17:57:00Z"/>
              </w:rPr>
            </w:pPr>
          </w:p>
        </w:tc>
      </w:tr>
      <w:tr w:rsidR="00A04782" w:rsidRPr="003168A2" w:rsidTr="000B1824">
        <w:trPr>
          <w:gridBefore w:val="1"/>
          <w:wBefore w:w="8" w:type="dxa"/>
          <w:cantSplit/>
          <w:jc w:val="center"/>
          <w:ins w:id="121" w:author="Duanxiaoyan" w:date="2018-02-12T17:58:00Z"/>
        </w:trPr>
        <w:tc>
          <w:tcPr>
            <w:tcW w:w="7113" w:type="dxa"/>
            <w:gridSpan w:val="6"/>
          </w:tcPr>
          <w:p w:rsidR="00A04782" w:rsidRPr="003168A2" w:rsidRDefault="00A04782" w:rsidP="00586235">
            <w:pPr>
              <w:pStyle w:val="TAL"/>
              <w:rPr>
                <w:ins w:id="122" w:author="Duanxiaoyan" w:date="2018-02-12T17:58:00Z"/>
              </w:rPr>
            </w:pPr>
            <w:ins w:id="123" w:author="Duanxiaoyan" w:date="2018-02-12T17:58:00Z">
              <w:r w:rsidRPr="00F60B97">
                <w:t xml:space="preserve">LTE Positioning Protocol (LPP) capability (octet </w:t>
              </w:r>
            </w:ins>
            <w:ins w:id="124" w:author="Duanxiaoyan" w:date="2018-02-12T18:00:00Z">
              <w:r w:rsidR="00586235">
                <w:t>3</w:t>
              </w:r>
            </w:ins>
            <w:ins w:id="125" w:author="Duanxiaoyan" w:date="2018-02-12T17:58:00Z">
              <w:r w:rsidRPr="00F60B97">
                <w:t xml:space="preserve">, bit </w:t>
              </w:r>
            </w:ins>
            <w:ins w:id="126" w:author="Duanxiaoyan" w:date="2018-02-12T18:00:00Z">
              <w:r w:rsidR="00586235">
                <w:t>2</w:t>
              </w:r>
            </w:ins>
            <w:ins w:id="127" w:author="Duanxiaoyan" w:date="2018-02-12T17:58:00Z">
              <w:r w:rsidRPr="00F60B97">
                <w:t>)</w:t>
              </w:r>
            </w:ins>
          </w:p>
        </w:tc>
      </w:tr>
      <w:tr w:rsidR="00A04782" w:rsidRPr="003168A2" w:rsidTr="000B1824">
        <w:trPr>
          <w:gridAfter w:val="1"/>
          <w:wAfter w:w="8" w:type="dxa"/>
          <w:cantSplit/>
          <w:jc w:val="center"/>
          <w:ins w:id="128" w:author="Duanxiaoyan" w:date="2018-02-12T17:58:00Z"/>
        </w:trPr>
        <w:tc>
          <w:tcPr>
            <w:tcW w:w="296" w:type="dxa"/>
            <w:gridSpan w:val="2"/>
          </w:tcPr>
          <w:p w:rsidR="00A04782" w:rsidRPr="003168A2" w:rsidRDefault="00A04782" w:rsidP="000B1824">
            <w:pPr>
              <w:pStyle w:val="TAC"/>
              <w:rPr>
                <w:ins w:id="129" w:author="Duanxiaoyan" w:date="2018-02-12T17:58:00Z"/>
              </w:rPr>
            </w:pPr>
            <w:ins w:id="130" w:author="Duanxiaoyan" w:date="2018-02-12T17:58:00Z">
              <w:r w:rsidRPr="003168A2">
                <w:t>0</w:t>
              </w:r>
            </w:ins>
          </w:p>
        </w:tc>
        <w:tc>
          <w:tcPr>
            <w:tcW w:w="284" w:type="dxa"/>
          </w:tcPr>
          <w:p w:rsidR="00A04782" w:rsidRPr="003168A2" w:rsidRDefault="00A04782" w:rsidP="000B1824">
            <w:pPr>
              <w:pStyle w:val="TAC"/>
              <w:rPr>
                <w:ins w:id="131" w:author="Duanxiaoyan" w:date="2018-02-12T17:58:00Z"/>
              </w:rPr>
            </w:pPr>
          </w:p>
        </w:tc>
        <w:tc>
          <w:tcPr>
            <w:tcW w:w="283" w:type="dxa"/>
          </w:tcPr>
          <w:p w:rsidR="00A04782" w:rsidRPr="003168A2" w:rsidRDefault="00A04782" w:rsidP="000B1824">
            <w:pPr>
              <w:pStyle w:val="TAC"/>
              <w:rPr>
                <w:ins w:id="132" w:author="Duanxiaoyan" w:date="2018-02-12T17:58:00Z"/>
              </w:rPr>
            </w:pPr>
          </w:p>
        </w:tc>
        <w:tc>
          <w:tcPr>
            <w:tcW w:w="236" w:type="dxa"/>
          </w:tcPr>
          <w:p w:rsidR="00A04782" w:rsidRPr="003168A2" w:rsidRDefault="00A04782" w:rsidP="000B1824">
            <w:pPr>
              <w:pStyle w:val="TAC"/>
              <w:rPr>
                <w:ins w:id="133" w:author="Duanxiaoyan" w:date="2018-02-12T17:58:00Z"/>
              </w:rPr>
            </w:pPr>
          </w:p>
        </w:tc>
        <w:tc>
          <w:tcPr>
            <w:tcW w:w="6014" w:type="dxa"/>
            <w:shd w:val="clear" w:color="auto" w:fill="auto"/>
          </w:tcPr>
          <w:p w:rsidR="00A04782" w:rsidRPr="003168A2" w:rsidRDefault="00A04782" w:rsidP="000B1824">
            <w:pPr>
              <w:pStyle w:val="TAL"/>
              <w:rPr>
                <w:ins w:id="134" w:author="Duanxiaoyan" w:date="2018-02-12T17:58:00Z"/>
              </w:rPr>
            </w:pPr>
            <w:ins w:id="135" w:author="Duanxiaoyan" w:date="2018-02-12T17:59:00Z">
              <w:r>
                <w:t xml:space="preserve">LPP </w:t>
              </w:r>
            </w:ins>
            <w:ins w:id="136" w:author="Duanxiaoyan" w:date="2018-02-12T17:58:00Z">
              <w:r w:rsidRPr="003168A2">
                <w:t>not supported</w:t>
              </w:r>
            </w:ins>
          </w:p>
        </w:tc>
      </w:tr>
      <w:tr w:rsidR="00A04782" w:rsidRPr="003168A2" w:rsidTr="000B1824">
        <w:trPr>
          <w:gridAfter w:val="1"/>
          <w:wAfter w:w="8" w:type="dxa"/>
          <w:cantSplit/>
          <w:jc w:val="center"/>
          <w:ins w:id="137" w:author="Duanxiaoyan" w:date="2018-02-12T17:58:00Z"/>
        </w:trPr>
        <w:tc>
          <w:tcPr>
            <w:tcW w:w="296" w:type="dxa"/>
            <w:gridSpan w:val="2"/>
          </w:tcPr>
          <w:p w:rsidR="00A04782" w:rsidRPr="003168A2" w:rsidRDefault="00A04782" w:rsidP="000B1824">
            <w:pPr>
              <w:pStyle w:val="TAC"/>
              <w:rPr>
                <w:ins w:id="138" w:author="Duanxiaoyan" w:date="2018-02-12T17:58:00Z"/>
              </w:rPr>
            </w:pPr>
            <w:ins w:id="139" w:author="Duanxiaoyan" w:date="2018-02-12T17:58:00Z">
              <w:r w:rsidRPr="003168A2">
                <w:t>1</w:t>
              </w:r>
            </w:ins>
          </w:p>
        </w:tc>
        <w:tc>
          <w:tcPr>
            <w:tcW w:w="284" w:type="dxa"/>
          </w:tcPr>
          <w:p w:rsidR="00A04782" w:rsidRPr="003168A2" w:rsidRDefault="00A04782" w:rsidP="000B1824">
            <w:pPr>
              <w:pStyle w:val="TAC"/>
              <w:rPr>
                <w:ins w:id="140" w:author="Duanxiaoyan" w:date="2018-02-12T17:58:00Z"/>
              </w:rPr>
            </w:pPr>
          </w:p>
        </w:tc>
        <w:tc>
          <w:tcPr>
            <w:tcW w:w="283" w:type="dxa"/>
          </w:tcPr>
          <w:p w:rsidR="00A04782" w:rsidRPr="003168A2" w:rsidRDefault="00A04782" w:rsidP="000B1824">
            <w:pPr>
              <w:pStyle w:val="TAC"/>
              <w:rPr>
                <w:ins w:id="141" w:author="Duanxiaoyan" w:date="2018-02-12T17:58:00Z"/>
              </w:rPr>
            </w:pPr>
          </w:p>
        </w:tc>
        <w:tc>
          <w:tcPr>
            <w:tcW w:w="236" w:type="dxa"/>
          </w:tcPr>
          <w:p w:rsidR="00A04782" w:rsidRPr="003168A2" w:rsidRDefault="00A04782" w:rsidP="000B1824">
            <w:pPr>
              <w:pStyle w:val="TAC"/>
              <w:rPr>
                <w:ins w:id="142" w:author="Duanxiaoyan" w:date="2018-02-12T17:58:00Z"/>
              </w:rPr>
            </w:pPr>
          </w:p>
        </w:tc>
        <w:tc>
          <w:tcPr>
            <w:tcW w:w="6014" w:type="dxa"/>
            <w:shd w:val="clear" w:color="auto" w:fill="auto"/>
          </w:tcPr>
          <w:p w:rsidR="00A04782" w:rsidRPr="003168A2" w:rsidRDefault="00A04782" w:rsidP="00AD1BE2">
            <w:pPr>
              <w:pStyle w:val="TAL"/>
              <w:rPr>
                <w:ins w:id="143" w:author="Duanxiaoyan" w:date="2018-02-12T17:58:00Z"/>
              </w:rPr>
            </w:pPr>
            <w:ins w:id="144" w:author="Duanxiaoyan" w:date="2018-02-12T17:59:00Z">
              <w:r>
                <w:rPr>
                  <w:rFonts w:eastAsia="MS Mincho"/>
                </w:rPr>
                <w:t>LPP</w:t>
              </w:r>
              <w:r w:rsidRPr="003168A2">
                <w:rPr>
                  <w:rFonts w:eastAsia="MS Mincho"/>
                </w:rPr>
                <w:t xml:space="preserve"> </w:t>
              </w:r>
              <w:r w:rsidRPr="00F60B97">
                <w:t>supported (see 3GPP TS 36.355 [</w:t>
              </w:r>
            </w:ins>
            <w:ins w:id="145" w:author="Duanxiaoyan" w:date="2018-02-12T18:00:00Z">
              <w:r w:rsidR="00AD1BE2">
                <w:t>13</w:t>
              </w:r>
            </w:ins>
            <w:ins w:id="146" w:author="Duanxiaoyan" w:date="2018-02-12T17:59:00Z">
              <w:r w:rsidRPr="00F60B97">
                <w:t>])</w:t>
              </w:r>
            </w:ins>
          </w:p>
        </w:tc>
      </w:tr>
      <w:tr w:rsidR="00BD1CD4" w:rsidRPr="003168A2" w:rsidTr="000B1824">
        <w:trPr>
          <w:gridBefore w:val="1"/>
          <w:wBefore w:w="8" w:type="dxa"/>
          <w:cantSplit/>
          <w:jc w:val="center"/>
        </w:trPr>
        <w:tc>
          <w:tcPr>
            <w:tcW w:w="7113" w:type="dxa"/>
            <w:gridSpan w:val="6"/>
          </w:tcPr>
          <w:p w:rsidR="00BD1CD4" w:rsidRDefault="00BD1CD4" w:rsidP="000B1824">
            <w:pPr>
              <w:pStyle w:val="TAL"/>
            </w:pPr>
          </w:p>
          <w:p w:rsidR="00BD1CD4" w:rsidRPr="003168A2" w:rsidRDefault="00BD1CD4" w:rsidP="000B1824">
            <w:pPr>
              <w:pStyle w:val="TAL"/>
            </w:pPr>
            <w:r w:rsidRPr="003168A2">
              <w:t>All</w:t>
            </w:r>
            <w:r>
              <w:t xml:space="preserve"> </w:t>
            </w:r>
            <w:r w:rsidRPr="003168A2">
              <w:t xml:space="preserve">other bits in octet </w:t>
            </w:r>
            <w:r>
              <w:t>3</w:t>
            </w:r>
            <w:r w:rsidRPr="003168A2">
              <w:t xml:space="preserve"> to 15 are spare and shall be coded as zero, if the respective octet is included in the information element.</w:t>
            </w:r>
          </w:p>
        </w:tc>
      </w:tr>
    </w:tbl>
    <w:p w:rsidR="00BD1CD4" w:rsidRPr="00BD1CD4" w:rsidRDefault="00BD1CD4" w:rsidP="00041EC6">
      <w:pPr>
        <w:rPr>
          <w:lang w:eastAsia="zh-CN"/>
        </w:rPr>
      </w:pPr>
    </w:p>
    <w:p w:rsidR="0010453D" w:rsidRPr="00C21836" w:rsidRDefault="0010453D" w:rsidP="00104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BD1CD4" w:rsidDel="00791035" w:rsidRDefault="00BD1CD4" w:rsidP="00BD1CD4">
      <w:pPr>
        <w:pStyle w:val="4"/>
        <w:rPr>
          <w:del w:id="147" w:author="Duanxiaoyan" w:date="2018-02-12T18:01:00Z"/>
        </w:rPr>
      </w:pPr>
      <w:bookmarkStart w:id="148" w:name="_Toc505611935"/>
      <w:bookmarkStart w:id="149" w:name="_Toc505868833"/>
      <w:del w:id="150" w:author="Duanxiaoyan" w:date="2018-02-12T18:01:00Z">
        <w:r w:rsidDel="00791035">
          <w:delText>9.8.3.36</w:delText>
        </w:r>
        <w:r w:rsidDel="00791035">
          <w:tab/>
          <w:delText>S1 UE network capability</w:delText>
        </w:r>
        <w:bookmarkEnd w:id="148"/>
        <w:bookmarkEnd w:id="149"/>
      </w:del>
    </w:p>
    <w:p w:rsidR="0010453D" w:rsidRDefault="00BD1CD4" w:rsidP="00041EC6">
      <w:pPr>
        <w:rPr>
          <w:lang w:eastAsia="zh-CN"/>
        </w:rPr>
      </w:pPr>
      <w:del w:id="151" w:author="Duanxiaoyan" w:date="2018-02-12T18:01:00Z">
        <w:r w:rsidRPr="003168A2" w:rsidDel="00791035">
          <w:delText>See subclause </w:delText>
        </w:r>
        <w:r w:rsidDel="00791035">
          <w:delText>9.9.3.34 in 3GPP TS 24.301</w:delText>
        </w:r>
        <w:r w:rsidRPr="003168A2" w:rsidDel="00791035">
          <w:delText> [</w:delText>
        </w:r>
        <w:r w:rsidDel="00791035">
          <w:delText>10</w:delText>
        </w:r>
        <w:r w:rsidRPr="003168A2" w:rsidDel="00791035">
          <w:delText>].</w:delText>
        </w:r>
      </w:del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25CFD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557" w:rsidRDefault="008A5557">
      <w:r>
        <w:separator/>
      </w:r>
    </w:p>
  </w:endnote>
  <w:endnote w:type="continuationSeparator" w:id="0">
    <w:p w:rsidR="008A5557" w:rsidRDefault="008A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557" w:rsidRDefault="008A5557">
      <w:r>
        <w:separator/>
      </w:r>
    </w:p>
  </w:footnote>
  <w:footnote w:type="continuationSeparator" w:id="0">
    <w:p w:rsidR="008A5557" w:rsidRDefault="008A5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5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505BD8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7"/>
  </w:num>
  <w:num w:numId="8">
    <w:abstractNumId w:val="7"/>
  </w:num>
  <w:num w:numId="9">
    <w:abstractNumId w:val="13"/>
  </w:num>
  <w:num w:numId="10">
    <w:abstractNumId w:val="3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5"/>
  </w:num>
  <w:num w:numId="19">
    <w:abstractNumId w:val="11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5BF"/>
    <w:rsid w:val="00022E4A"/>
    <w:rsid w:val="00041EC6"/>
    <w:rsid w:val="00043883"/>
    <w:rsid w:val="0004574D"/>
    <w:rsid w:val="000668C7"/>
    <w:rsid w:val="00075720"/>
    <w:rsid w:val="0008789F"/>
    <w:rsid w:val="000941B6"/>
    <w:rsid w:val="000B6310"/>
    <w:rsid w:val="000C6598"/>
    <w:rsid w:val="000E2A53"/>
    <w:rsid w:val="000F12A8"/>
    <w:rsid w:val="000F73CB"/>
    <w:rsid w:val="000F76CD"/>
    <w:rsid w:val="0010453D"/>
    <w:rsid w:val="00107AAB"/>
    <w:rsid w:val="0011293B"/>
    <w:rsid w:val="00127470"/>
    <w:rsid w:val="0012798E"/>
    <w:rsid w:val="0013504C"/>
    <w:rsid w:val="0014035D"/>
    <w:rsid w:val="00154B9F"/>
    <w:rsid w:val="001553AD"/>
    <w:rsid w:val="0016030E"/>
    <w:rsid w:val="00161319"/>
    <w:rsid w:val="00165626"/>
    <w:rsid w:val="00166369"/>
    <w:rsid w:val="00166F6B"/>
    <w:rsid w:val="00175BD9"/>
    <w:rsid w:val="00176037"/>
    <w:rsid w:val="001805CC"/>
    <w:rsid w:val="00193F09"/>
    <w:rsid w:val="001A3985"/>
    <w:rsid w:val="001A4E8E"/>
    <w:rsid w:val="001C46AC"/>
    <w:rsid w:val="001C6327"/>
    <w:rsid w:val="001C7406"/>
    <w:rsid w:val="001D6808"/>
    <w:rsid w:val="001E2D0D"/>
    <w:rsid w:val="001E41F3"/>
    <w:rsid w:val="001E5A1C"/>
    <w:rsid w:val="001F68FF"/>
    <w:rsid w:val="001F6C9D"/>
    <w:rsid w:val="0020009D"/>
    <w:rsid w:val="0020225A"/>
    <w:rsid w:val="002100CD"/>
    <w:rsid w:val="00210E61"/>
    <w:rsid w:val="00212DA5"/>
    <w:rsid w:val="00212FF7"/>
    <w:rsid w:val="0022061E"/>
    <w:rsid w:val="00232D54"/>
    <w:rsid w:val="00242DA0"/>
    <w:rsid w:val="00247FAF"/>
    <w:rsid w:val="00262026"/>
    <w:rsid w:val="00262BAD"/>
    <w:rsid w:val="00275D12"/>
    <w:rsid w:val="00275DE3"/>
    <w:rsid w:val="002769F4"/>
    <w:rsid w:val="00277CAC"/>
    <w:rsid w:val="002B1F0E"/>
    <w:rsid w:val="002B38EA"/>
    <w:rsid w:val="002D4427"/>
    <w:rsid w:val="002D70D7"/>
    <w:rsid w:val="00321C08"/>
    <w:rsid w:val="00325CFD"/>
    <w:rsid w:val="00327936"/>
    <w:rsid w:val="00332BBF"/>
    <w:rsid w:val="00334163"/>
    <w:rsid w:val="00345025"/>
    <w:rsid w:val="00345D2B"/>
    <w:rsid w:val="00347CAD"/>
    <w:rsid w:val="00362370"/>
    <w:rsid w:val="00362BEB"/>
    <w:rsid w:val="00365E77"/>
    <w:rsid w:val="00370766"/>
    <w:rsid w:val="00391138"/>
    <w:rsid w:val="003B54AF"/>
    <w:rsid w:val="003C7464"/>
    <w:rsid w:val="003D5C7A"/>
    <w:rsid w:val="003E29EF"/>
    <w:rsid w:val="003F00E8"/>
    <w:rsid w:val="003F2D2C"/>
    <w:rsid w:val="003F5F3B"/>
    <w:rsid w:val="003F6F86"/>
    <w:rsid w:val="004120CD"/>
    <w:rsid w:val="00424B44"/>
    <w:rsid w:val="00425C80"/>
    <w:rsid w:val="004324E6"/>
    <w:rsid w:val="00436BAB"/>
    <w:rsid w:val="0044137D"/>
    <w:rsid w:val="00443AFA"/>
    <w:rsid w:val="0045143F"/>
    <w:rsid w:val="004543B0"/>
    <w:rsid w:val="00463145"/>
    <w:rsid w:val="004818B1"/>
    <w:rsid w:val="00486FED"/>
    <w:rsid w:val="0049014B"/>
    <w:rsid w:val="0049211E"/>
    <w:rsid w:val="00492FB4"/>
    <w:rsid w:val="0049670D"/>
    <w:rsid w:val="004A6CE2"/>
    <w:rsid w:val="004B21B3"/>
    <w:rsid w:val="004B288A"/>
    <w:rsid w:val="004C2D46"/>
    <w:rsid w:val="004C7DA9"/>
    <w:rsid w:val="004E592F"/>
    <w:rsid w:val="004F1E7C"/>
    <w:rsid w:val="00502531"/>
    <w:rsid w:val="00503A0C"/>
    <w:rsid w:val="0050780D"/>
    <w:rsid w:val="005219A0"/>
    <w:rsid w:val="00525DE5"/>
    <w:rsid w:val="005272FC"/>
    <w:rsid w:val="005340CA"/>
    <w:rsid w:val="0055423B"/>
    <w:rsid w:val="005660BD"/>
    <w:rsid w:val="00566EAC"/>
    <w:rsid w:val="00567FC9"/>
    <w:rsid w:val="00586235"/>
    <w:rsid w:val="0058703A"/>
    <w:rsid w:val="005A3F92"/>
    <w:rsid w:val="005B5D33"/>
    <w:rsid w:val="005B5E36"/>
    <w:rsid w:val="005C1635"/>
    <w:rsid w:val="005D5305"/>
    <w:rsid w:val="005E2C44"/>
    <w:rsid w:val="005E4909"/>
    <w:rsid w:val="005E658C"/>
    <w:rsid w:val="005E7EC0"/>
    <w:rsid w:val="005F57D6"/>
    <w:rsid w:val="00600DC4"/>
    <w:rsid w:val="00602408"/>
    <w:rsid w:val="00607B4D"/>
    <w:rsid w:val="00607CA1"/>
    <w:rsid w:val="00613246"/>
    <w:rsid w:val="00613FA3"/>
    <w:rsid w:val="0061797E"/>
    <w:rsid w:val="00623DCE"/>
    <w:rsid w:val="006370B4"/>
    <w:rsid w:val="00642835"/>
    <w:rsid w:val="00644B6A"/>
    <w:rsid w:val="0065003E"/>
    <w:rsid w:val="00661B53"/>
    <w:rsid w:val="006625E9"/>
    <w:rsid w:val="00673154"/>
    <w:rsid w:val="00681DA1"/>
    <w:rsid w:val="006A0945"/>
    <w:rsid w:val="006A0FAB"/>
    <w:rsid w:val="006A4263"/>
    <w:rsid w:val="006B6285"/>
    <w:rsid w:val="006C7281"/>
    <w:rsid w:val="006D1DD8"/>
    <w:rsid w:val="006D4207"/>
    <w:rsid w:val="006D71C2"/>
    <w:rsid w:val="006E1F86"/>
    <w:rsid w:val="006E21FB"/>
    <w:rsid w:val="006F04E8"/>
    <w:rsid w:val="006F16EB"/>
    <w:rsid w:val="007010B6"/>
    <w:rsid w:val="00701486"/>
    <w:rsid w:val="00713847"/>
    <w:rsid w:val="00722FA4"/>
    <w:rsid w:val="00731137"/>
    <w:rsid w:val="007479F4"/>
    <w:rsid w:val="00790DC6"/>
    <w:rsid w:val="00791035"/>
    <w:rsid w:val="007A43E6"/>
    <w:rsid w:val="007A4A08"/>
    <w:rsid w:val="007A52D0"/>
    <w:rsid w:val="007A5438"/>
    <w:rsid w:val="007B4183"/>
    <w:rsid w:val="007B512A"/>
    <w:rsid w:val="007C2097"/>
    <w:rsid w:val="007C273E"/>
    <w:rsid w:val="007C27F7"/>
    <w:rsid w:val="007C3964"/>
    <w:rsid w:val="007D2B7B"/>
    <w:rsid w:val="007E0DCE"/>
    <w:rsid w:val="007E3FD4"/>
    <w:rsid w:val="007E4594"/>
    <w:rsid w:val="00800104"/>
    <w:rsid w:val="008012FC"/>
    <w:rsid w:val="00805B6A"/>
    <w:rsid w:val="00817868"/>
    <w:rsid w:val="008202D8"/>
    <w:rsid w:val="00823178"/>
    <w:rsid w:val="00833339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0ADB"/>
    <w:rsid w:val="00891ADB"/>
    <w:rsid w:val="008A0451"/>
    <w:rsid w:val="008A5557"/>
    <w:rsid w:val="008A5E86"/>
    <w:rsid w:val="008A7FF4"/>
    <w:rsid w:val="008B1118"/>
    <w:rsid w:val="008B3DB0"/>
    <w:rsid w:val="008D6903"/>
    <w:rsid w:val="008E448A"/>
    <w:rsid w:val="008E5C00"/>
    <w:rsid w:val="008F33A2"/>
    <w:rsid w:val="008F647C"/>
    <w:rsid w:val="008F686C"/>
    <w:rsid w:val="00922A08"/>
    <w:rsid w:val="00934DF5"/>
    <w:rsid w:val="00947813"/>
    <w:rsid w:val="00957D6A"/>
    <w:rsid w:val="00960F9E"/>
    <w:rsid w:val="00974810"/>
    <w:rsid w:val="0098034A"/>
    <w:rsid w:val="00987105"/>
    <w:rsid w:val="00991C23"/>
    <w:rsid w:val="009937EF"/>
    <w:rsid w:val="009947C8"/>
    <w:rsid w:val="0099695A"/>
    <w:rsid w:val="009B1144"/>
    <w:rsid w:val="009B19D4"/>
    <w:rsid w:val="009B36F2"/>
    <w:rsid w:val="009C61B9"/>
    <w:rsid w:val="009E3297"/>
    <w:rsid w:val="009F57E3"/>
    <w:rsid w:val="009F5A36"/>
    <w:rsid w:val="009F7FF6"/>
    <w:rsid w:val="00A00C13"/>
    <w:rsid w:val="00A04782"/>
    <w:rsid w:val="00A1254E"/>
    <w:rsid w:val="00A14D68"/>
    <w:rsid w:val="00A3669C"/>
    <w:rsid w:val="00A47E70"/>
    <w:rsid w:val="00A75D7B"/>
    <w:rsid w:val="00A823B2"/>
    <w:rsid w:val="00A8322D"/>
    <w:rsid w:val="00A973C8"/>
    <w:rsid w:val="00AA7FD9"/>
    <w:rsid w:val="00AB6534"/>
    <w:rsid w:val="00AD1BE2"/>
    <w:rsid w:val="00AD2965"/>
    <w:rsid w:val="00AD384E"/>
    <w:rsid w:val="00AD5993"/>
    <w:rsid w:val="00AD7C25"/>
    <w:rsid w:val="00AE27F8"/>
    <w:rsid w:val="00B01185"/>
    <w:rsid w:val="00B01AD6"/>
    <w:rsid w:val="00B0437B"/>
    <w:rsid w:val="00B05B9E"/>
    <w:rsid w:val="00B07F70"/>
    <w:rsid w:val="00B258BB"/>
    <w:rsid w:val="00B2617E"/>
    <w:rsid w:val="00B46356"/>
    <w:rsid w:val="00B50DE0"/>
    <w:rsid w:val="00B5581D"/>
    <w:rsid w:val="00B65272"/>
    <w:rsid w:val="00B66D06"/>
    <w:rsid w:val="00B754CE"/>
    <w:rsid w:val="00B8024E"/>
    <w:rsid w:val="00B807E7"/>
    <w:rsid w:val="00B87158"/>
    <w:rsid w:val="00B95BA0"/>
    <w:rsid w:val="00B95BC8"/>
    <w:rsid w:val="00BA0DBE"/>
    <w:rsid w:val="00BA30F8"/>
    <w:rsid w:val="00BA5DAB"/>
    <w:rsid w:val="00BA6456"/>
    <w:rsid w:val="00BB5DFC"/>
    <w:rsid w:val="00BD02B3"/>
    <w:rsid w:val="00BD1CD4"/>
    <w:rsid w:val="00BD279D"/>
    <w:rsid w:val="00BD3166"/>
    <w:rsid w:val="00BD7095"/>
    <w:rsid w:val="00C07474"/>
    <w:rsid w:val="00C123D3"/>
    <w:rsid w:val="00C171CD"/>
    <w:rsid w:val="00C21836"/>
    <w:rsid w:val="00C24EAC"/>
    <w:rsid w:val="00C35B9B"/>
    <w:rsid w:val="00C3650E"/>
    <w:rsid w:val="00C37213"/>
    <w:rsid w:val="00C37AB7"/>
    <w:rsid w:val="00C37F17"/>
    <w:rsid w:val="00C524DD"/>
    <w:rsid w:val="00C67F86"/>
    <w:rsid w:val="00C72CDD"/>
    <w:rsid w:val="00C833F4"/>
    <w:rsid w:val="00C84A31"/>
    <w:rsid w:val="00C953E5"/>
    <w:rsid w:val="00C95985"/>
    <w:rsid w:val="00C96EAE"/>
    <w:rsid w:val="00CA3886"/>
    <w:rsid w:val="00CA4650"/>
    <w:rsid w:val="00CB04AC"/>
    <w:rsid w:val="00CB0FCB"/>
    <w:rsid w:val="00CB1493"/>
    <w:rsid w:val="00CB204C"/>
    <w:rsid w:val="00CB7288"/>
    <w:rsid w:val="00CC0740"/>
    <w:rsid w:val="00CC22D4"/>
    <w:rsid w:val="00CC5026"/>
    <w:rsid w:val="00CD2478"/>
    <w:rsid w:val="00CD2751"/>
    <w:rsid w:val="00CD3417"/>
    <w:rsid w:val="00CD6D8D"/>
    <w:rsid w:val="00CE21CA"/>
    <w:rsid w:val="00D2577D"/>
    <w:rsid w:val="00D407B1"/>
    <w:rsid w:val="00D5089F"/>
    <w:rsid w:val="00D60F03"/>
    <w:rsid w:val="00D65026"/>
    <w:rsid w:val="00D75155"/>
    <w:rsid w:val="00D83BF8"/>
    <w:rsid w:val="00D95383"/>
    <w:rsid w:val="00DA4A78"/>
    <w:rsid w:val="00DA7577"/>
    <w:rsid w:val="00DA75EC"/>
    <w:rsid w:val="00DA77AB"/>
    <w:rsid w:val="00DB7C34"/>
    <w:rsid w:val="00DC492A"/>
    <w:rsid w:val="00DC5424"/>
    <w:rsid w:val="00DC7CCC"/>
    <w:rsid w:val="00DD0E39"/>
    <w:rsid w:val="00DD269B"/>
    <w:rsid w:val="00E00442"/>
    <w:rsid w:val="00E05FDB"/>
    <w:rsid w:val="00E20CD5"/>
    <w:rsid w:val="00E22736"/>
    <w:rsid w:val="00E22840"/>
    <w:rsid w:val="00E235E5"/>
    <w:rsid w:val="00E266F6"/>
    <w:rsid w:val="00E412FD"/>
    <w:rsid w:val="00E42C12"/>
    <w:rsid w:val="00E45A80"/>
    <w:rsid w:val="00E461F8"/>
    <w:rsid w:val="00E4633D"/>
    <w:rsid w:val="00E50C3F"/>
    <w:rsid w:val="00E542BD"/>
    <w:rsid w:val="00E5646D"/>
    <w:rsid w:val="00E62562"/>
    <w:rsid w:val="00E70849"/>
    <w:rsid w:val="00E7234B"/>
    <w:rsid w:val="00E81BF9"/>
    <w:rsid w:val="00E824E4"/>
    <w:rsid w:val="00E84466"/>
    <w:rsid w:val="00EA7F6E"/>
    <w:rsid w:val="00EB20CE"/>
    <w:rsid w:val="00EB4FA3"/>
    <w:rsid w:val="00EC39FC"/>
    <w:rsid w:val="00ED4616"/>
    <w:rsid w:val="00ED5B7D"/>
    <w:rsid w:val="00EE0A6C"/>
    <w:rsid w:val="00EE7D7C"/>
    <w:rsid w:val="00EF2CB8"/>
    <w:rsid w:val="00EF7E05"/>
    <w:rsid w:val="00F06166"/>
    <w:rsid w:val="00F10DFC"/>
    <w:rsid w:val="00F171D1"/>
    <w:rsid w:val="00F25D98"/>
    <w:rsid w:val="00F276BA"/>
    <w:rsid w:val="00F27894"/>
    <w:rsid w:val="00F300FB"/>
    <w:rsid w:val="00F329F6"/>
    <w:rsid w:val="00F35846"/>
    <w:rsid w:val="00F4026B"/>
    <w:rsid w:val="00F40832"/>
    <w:rsid w:val="00F47DF9"/>
    <w:rsid w:val="00F5389E"/>
    <w:rsid w:val="00F60C34"/>
    <w:rsid w:val="00F640D6"/>
    <w:rsid w:val="00F70B8F"/>
    <w:rsid w:val="00F73256"/>
    <w:rsid w:val="00F745A7"/>
    <w:rsid w:val="00F77E75"/>
    <w:rsid w:val="00F92762"/>
    <w:rsid w:val="00F946A3"/>
    <w:rsid w:val="00F95B00"/>
    <w:rsid w:val="00F97D98"/>
    <w:rsid w:val="00FB1C4C"/>
    <w:rsid w:val="00FB6386"/>
    <w:rsid w:val="00FD6B81"/>
    <w:rsid w:val="00FE0706"/>
    <w:rsid w:val="00FE47A1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E6256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ocked/>
    <w:rsid w:val="00BD1CD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4</Pages>
  <Words>878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5872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Duanxiaoyan</cp:lastModifiedBy>
  <cp:revision>145</cp:revision>
  <cp:lastPrinted>1899-12-31T23:00:00Z</cp:lastPrinted>
  <dcterms:created xsi:type="dcterms:W3CDTF">2018-02-06T06:30:00Z</dcterms:created>
  <dcterms:modified xsi:type="dcterms:W3CDTF">2018-02-13T09:48:00Z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